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121C23CB"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E151E">
        <w:rPr>
          <w:b/>
          <w:noProof/>
          <w:sz w:val="24"/>
        </w:rPr>
        <w:fldChar w:fldCharType="begin"/>
      </w:r>
      <w:r w:rsidR="00BE151E">
        <w:rPr>
          <w:b/>
          <w:noProof/>
          <w:sz w:val="24"/>
        </w:rPr>
        <w:instrText xml:space="preserve"> DOCPROPERTY  MtgSeq  \* MERGEFORMAT </w:instrText>
      </w:r>
      <w:r w:rsidR="00BE151E">
        <w:rPr>
          <w:b/>
          <w:noProof/>
          <w:sz w:val="24"/>
        </w:rPr>
        <w:fldChar w:fldCharType="separate"/>
      </w:r>
      <w:r w:rsidR="00BE151E">
        <w:rPr>
          <w:b/>
          <w:noProof/>
          <w:sz w:val="24"/>
        </w:rPr>
        <w:t>154AHE e- meeting</w:t>
      </w:r>
      <w:r w:rsidR="00BE151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217957">
        <w:rPr>
          <w:b/>
          <w:i/>
          <w:noProof/>
          <w:sz w:val="28"/>
        </w:rPr>
        <w:t>2301092</w:t>
      </w:r>
      <w:ins w:id="0" w:author="PL RCS" w:date="2023-01-17T16:03:00Z">
        <w:r w:rsidR="00C07832">
          <w:rPr>
            <w:b/>
            <w:i/>
            <w:noProof/>
            <w:sz w:val="28"/>
          </w:rPr>
          <w:t>r0</w:t>
        </w:r>
      </w:ins>
      <w:ins w:id="1" w:author="PL RCS" w:date="2023-01-18T10:59:00Z">
        <w:r w:rsidR="00570011">
          <w:rPr>
            <w:b/>
            <w:i/>
            <w:noProof/>
            <w:sz w:val="28"/>
          </w:rPr>
          <w:t>4</w:t>
        </w:r>
      </w:ins>
    </w:p>
    <w:p w14:paraId="6CB49E4E" w14:textId="4D61F3D8"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20999">
        <w:rPr>
          <w:b/>
          <w:noProof/>
          <w:sz w:val="24"/>
        </w:rPr>
        <w:t xml:space="preserve">January 16 </w:t>
      </w:r>
      <w:r w:rsidR="00E04714">
        <w:rPr>
          <w:b/>
          <w:noProof/>
          <w:sz w:val="24"/>
        </w:rPr>
        <w:t xml:space="preserve">- </w:t>
      </w:r>
      <w:r w:rsidR="00F20999">
        <w:rPr>
          <w:b/>
          <w:noProof/>
          <w:sz w:val="24"/>
        </w:rPr>
        <w:t>20</w:t>
      </w:r>
      <w:r w:rsidR="00A95C45">
        <w:rPr>
          <w:b/>
          <w:noProof/>
          <w:sz w:val="24"/>
        </w:rPr>
        <w:t>, 202</w:t>
      </w:r>
      <w:r w:rsidR="00F20999">
        <w:rPr>
          <w:b/>
          <w:noProof/>
          <w:sz w:val="24"/>
        </w:rPr>
        <w:t xml:space="preserve">3 </w:t>
      </w:r>
      <w:r w:rsidR="00F20999">
        <w:rPr>
          <w:b/>
          <w:noProof/>
          <w:sz w:val="24"/>
        </w:rPr>
        <w:tab/>
      </w:r>
      <w:r w:rsidR="00F20999" w:rsidRPr="00F20999">
        <w:rPr>
          <w:b/>
          <w:i/>
          <w:noProof/>
        </w:rPr>
        <w:t>(was S2-2209051)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D0ADEF9" w:rsidR="00A95C45" w:rsidRPr="00410371" w:rsidRDefault="006720AB"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0E10D16"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r w:rsidR="00C3194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E32072" w:rsidR="00A95C45" w:rsidRDefault="00F20999"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17957">
              <w:rPr>
                <w:noProof/>
              </w:rPr>
              <w:t>01</w:t>
            </w:r>
            <w:r>
              <w:rPr>
                <w:noProof/>
              </w:rPr>
              <w:t>-</w:t>
            </w:r>
            <w:r w:rsidR="00217957">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2830F83E" w:rsidR="004F51D5" w:rsidRPr="008B510E" w:rsidRDefault="000C1793" w:rsidP="008B510E">
            <w:pPr>
              <w:pStyle w:val="Heading4"/>
              <w:numPr>
                <w:ilvl w:val="0"/>
                <w:numId w:val="24"/>
              </w:numPr>
              <w:ind w:left="378" w:hanging="702"/>
              <w:rPr>
                <w:rFonts w:cs="Arial"/>
                <w:sz w:val="20"/>
                <w:lang w:eastAsia="zh-CN"/>
              </w:rPr>
            </w:pPr>
            <w:r>
              <w:rPr>
                <w:rFonts w:cs="Arial"/>
                <w:sz w:val="20"/>
                <w:lang w:eastAsia="zh-CN"/>
              </w:rPr>
              <w:t>In c</w:t>
            </w:r>
            <w:r w:rsidRPr="008B510E">
              <w:rPr>
                <w:rFonts w:cs="Arial"/>
                <w:sz w:val="20"/>
                <w:lang w:eastAsia="zh-CN"/>
              </w:rPr>
              <w:t xml:space="preserve">lause </w:t>
            </w:r>
            <w:r w:rsidR="004F51D5" w:rsidRPr="008B510E">
              <w:rPr>
                <w:rFonts w:cs="Arial"/>
                <w:sz w:val="20"/>
                <w:lang w:eastAsia="zh-CN"/>
              </w:rPr>
              <w:t>4.5.9.2</w:t>
            </w:r>
            <w:r w:rsidR="008B510E">
              <w:rPr>
                <w:rFonts w:cs="Arial"/>
                <w:sz w:val="20"/>
                <w:lang w:eastAsia="zh-CN"/>
              </w:rPr>
              <w:t xml:space="preserve"> </w:t>
            </w:r>
            <w:r w:rsidR="00E8609E">
              <w:rPr>
                <w:rFonts w:cs="Arial"/>
                <w:sz w:val="20"/>
                <w:lang w:eastAsia="zh-CN"/>
              </w:rPr>
              <w:t>on</w:t>
            </w:r>
            <w:r w:rsidRPr="008B510E">
              <w:rPr>
                <w:rFonts w:cs="Arial"/>
                <w:sz w:val="20"/>
                <w:lang w:eastAsia="zh-CN"/>
              </w:rPr>
              <w:t xml:space="preserve"> </w:t>
            </w:r>
            <w:r w:rsidR="004F51D5" w:rsidRPr="008B510E">
              <w:rPr>
                <w:rFonts w:cs="Arial"/>
                <w:sz w:val="20"/>
                <w:lang w:eastAsia="zh-CN"/>
              </w:rPr>
              <w:t>GTP-C overload control</w:t>
            </w:r>
            <w:r>
              <w:rPr>
                <w:rFonts w:cs="Arial"/>
                <w:sz w:val="20"/>
                <w:lang w:eastAsia="zh-CN"/>
              </w:rPr>
              <w:t>, add support for MPS</w:t>
            </w:r>
            <w:r w:rsidR="004F51D5" w:rsidRPr="008B510E">
              <w:rPr>
                <w:rFonts w:cs="Arial"/>
                <w:sz w:val="20"/>
                <w:lang w:eastAsia="zh-CN"/>
              </w:rPr>
              <w:t>.</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 xml:space="preserve">In clause 4.10.5.2, and 16.1.6.2, expand on use of DSCP in </w:t>
            </w:r>
            <w:proofErr w:type="spellStart"/>
            <w:r w:rsidRPr="008B510E">
              <w:rPr>
                <w:rFonts w:ascii="Arial" w:hAnsi="Arial" w:cs="Arial"/>
                <w:lang w:eastAsia="zh-CN"/>
              </w:rPr>
              <w:t>QoS</w:t>
            </w:r>
            <w:proofErr w:type="spellEnd"/>
            <w:r w:rsidRPr="008B510E">
              <w:rPr>
                <w:rFonts w:ascii="Arial" w:hAnsi="Arial" w:cs="Arial"/>
                <w:lang w:eastAsia="zh-CN"/>
              </w:rPr>
              <w:t xml:space="preserve"> differentiation in case of Untrusted and Trusted non-3GPP access.</w:t>
            </w:r>
          </w:p>
          <w:p w14:paraId="0900FAB9" w14:textId="47833703" w:rsidR="005F265C"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 xml:space="preserve">In clause 7.2.4, </w:t>
            </w:r>
            <w:r w:rsidR="009906B6">
              <w:rPr>
                <w:rFonts w:cs="Arial"/>
                <w:sz w:val="20"/>
                <w:lang w:eastAsia="zh-CN"/>
              </w:rPr>
              <w:t xml:space="preserve">to </w:t>
            </w:r>
            <w:r w:rsidR="00AD7C75">
              <w:rPr>
                <w:rFonts w:cs="Arial"/>
                <w:sz w:val="20"/>
                <w:lang w:eastAsia="zh-CN"/>
              </w:rPr>
              <w:t xml:space="preserve">indicate that the </w:t>
            </w:r>
            <w:r w:rsidR="00AD7C75" w:rsidRPr="00F20999">
              <w:rPr>
                <w:sz w:val="20"/>
              </w:rPr>
              <w:t>subscription data that is provided to the Non-3GPP IP Access by the HSS/AAA also include</w:t>
            </w:r>
            <w:r w:rsidR="00AD7C75">
              <w:rPr>
                <w:sz w:val="20"/>
              </w:rPr>
              <w:t>s</w:t>
            </w:r>
            <w:r w:rsidR="00AD7C75" w:rsidRPr="00F20999">
              <w:rPr>
                <w:sz w:val="20"/>
              </w:rPr>
              <w:t xml:space="preserve"> the MPS subscription</w:t>
            </w:r>
            <w:r w:rsidR="009906B6">
              <w:rPr>
                <w:sz w:val="20"/>
              </w:rPr>
              <w:t xml:space="preserve">; </w:t>
            </w:r>
            <w:r w:rsidR="00AD7C75">
              <w:rPr>
                <w:sz w:val="20"/>
              </w:rPr>
              <w:t>that the UE with an MPS subscription on the USIM sends it</w:t>
            </w:r>
            <w:r w:rsidR="003C0B64">
              <w:rPr>
                <w:sz w:val="20"/>
              </w:rPr>
              <w:t>s</w:t>
            </w:r>
            <w:r w:rsidR="00AD7C75">
              <w:rPr>
                <w:sz w:val="20"/>
              </w:rPr>
              <w:t xml:space="preserve"> MPS subscription in a notification</w:t>
            </w:r>
            <w:r w:rsidR="009906B6">
              <w:rPr>
                <w:sz w:val="20"/>
              </w:rPr>
              <w:t xml:space="preserve"> </w:t>
            </w:r>
            <w:r w:rsidR="009906B6" w:rsidRPr="009906B6">
              <w:rPr>
                <w:sz w:val="20"/>
              </w:rPr>
              <w:t xml:space="preserve">during </w:t>
            </w:r>
            <w:r w:rsidR="009906B6" w:rsidRPr="00F20999">
              <w:rPr>
                <w:sz w:val="20"/>
              </w:rPr>
              <w:t>IKEv2 tunnel establishment procedure started by the UE</w:t>
            </w:r>
            <w:r w:rsidR="009906B6">
              <w:rPr>
                <w:sz w:val="20"/>
              </w:rPr>
              <w:t xml:space="preserve">; </w:t>
            </w:r>
            <w:r w:rsidR="00AD7C75">
              <w:rPr>
                <w:sz w:val="20"/>
              </w:rPr>
              <w:t>and</w:t>
            </w:r>
            <w:r w:rsidR="00AD7C75" w:rsidRPr="00F20999">
              <w:rPr>
                <w:rFonts w:cs="Arial"/>
                <w:sz w:val="16"/>
                <w:lang w:eastAsia="zh-CN"/>
              </w:rPr>
              <w:t xml:space="preserve"> </w:t>
            </w:r>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680BA64D" w:rsidR="000A5E51" w:rsidRDefault="005F265C" w:rsidP="006A0A2B">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ad</w:t>
            </w:r>
            <w:r w:rsidR="006A0A2B">
              <w:rPr>
                <w:rFonts w:cs="Arial"/>
                <w:sz w:val="20"/>
                <w:lang w:eastAsia="zh-CN"/>
              </w:rPr>
              <w:t>d</w:t>
            </w:r>
            <w:r w:rsidR="008B510E" w:rsidRPr="008B510E">
              <w:rPr>
                <w:rFonts w:cs="Arial"/>
                <w:sz w:val="20"/>
                <w:lang w:eastAsia="zh-CN"/>
              </w:rPr>
              <w:t>ition,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MPS is not supported via Trusted or Untrusted WLAN non-3GPP access.</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5AC6D01" w:rsidR="00A95C45" w:rsidRPr="000A5E51" w:rsidRDefault="008B510E" w:rsidP="006945D0">
            <w:pPr>
              <w:rPr>
                <w:rFonts w:ascii="Arial" w:hAnsi="Arial" w:cs="Arial"/>
                <w:noProof/>
              </w:rPr>
            </w:pPr>
            <w:r>
              <w:rPr>
                <w:rFonts w:ascii="Arial" w:hAnsi="Arial" w:cs="Arial"/>
                <w:noProof/>
              </w:rPr>
              <w:t xml:space="preserve">4.5.9.2, 4.10.5.2, 7.2.4, 12.1.1, </w:t>
            </w:r>
            <w:r w:rsidR="006945D0">
              <w:rPr>
                <w:rFonts w:ascii="Arial" w:hAnsi="Arial" w:cs="Arial"/>
                <w:noProof/>
              </w:rPr>
              <w:t xml:space="preserve">16.1.6.2, </w:t>
            </w:r>
            <w:r>
              <w:rPr>
                <w:rFonts w:ascii="Arial" w:hAnsi="Arial" w:cs="Arial"/>
                <w:noProof/>
              </w:rPr>
              <w:t>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5" w:name="_Toc11134273"/>
      <w:bookmarkStart w:id="6" w:name="_Toc11134441"/>
      <w:bookmarkEnd w:id="3"/>
      <w:bookmarkEnd w:id="4"/>
      <w:r w:rsidRPr="00E57107">
        <w:t>4.5.9.2</w:t>
      </w:r>
      <w:r w:rsidRPr="00E57107">
        <w:tab/>
        <w:t>GTP-C overload control</w:t>
      </w:r>
      <w:bookmarkEnd w:id="5"/>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This feature is supported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5A48311E" w14:textId="77777777" w:rsidR="00785228" w:rsidRPr="00E57107" w:rsidRDefault="00785228" w:rsidP="00785228">
      <w:pPr>
        <w:pStyle w:val="B1"/>
      </w:pPr>
      <w:r w:rsidRPr="00E57107">
        <w:t>-</w:t>
      </w:r>
      <w:r w:rsidRPr="00E57107">
        <w:tab/>
        <w:t>reduce/throttle messages towards the PDN GWs indicating overload status;</w:t>
      </w:r>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r>
      <w:proofErr w:type="gramStart"/>
      <w:r w:rsidRPr="00E57107">
        <w:t>for</w:t>
      </w:r>
      <w:proofErr w:type="gramEnd"/>
      <w:r w:rsidRPr="00E57107">
        <w:t xml:space="preserve">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lastRenderedPageBreak/>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7"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795F5F85" w:rsidR="0030779F" w:rsidRPr="00E57107" w:rsidRDefault="00D74C28" w:rsidP="00785228">
      <w:ins w:id="8" w:author="PL RCS" w:date="2023-01-09T15:38:00Z">
        <w:r>
          <w:rPr>
            <w:lang w:eastAsia="ja-JP"/>
          </w:rPr>
          <w:t xml:space="preserve">In the case of WLAN access, </w:t>
        </w:r>
      </w:ins>
      <w:ins w:id="9" w:author="PL RCS" w:date="2022-09-22T12:01:00Z">
        <w:r w:rsidR="0030779F" w:rsidRPr="00990165">
          <w:rPr>
            <w:lang w:eastAsia="ja-JP"/>
          </w:rPr>
          <w:t xml:space="preserve">MPS shall be exempted from </w:t>
        </w:r>
        <w:r w:rsidR="0030779F">
          <w:rPr>
            <w:lang w:eastAsia="ja-JP"/>
          </w:rPr>
          <w:t>overload</w:t>
        </w:r>
        <w:r w:rsidR="0030779F" w:rsidRPr="00990165">
          <w:rPr>
            <w:lang w:eastAsia="ja-JP"/>
          </w:rPr>
          <w:t xml:space="preserve"> controls up to the point where further exemptions cause network instability.</w:t>
        </w:r>
        <w:r w:rsidR="0030779F">
          <w:rPr>
            <w:lang w:eastAsia="ja-JP"/>
          </w:rPr>
          <w:t xml:space="preserve"> </w:t>
        </w:r>
      </w:ins>
      <w:ins w:id="10" w:author="PL RCS" w:date="2022-09-22T12:13:00Z">
        <w:r w:rsidR="004D5120">
          <w:rPr>
            <w:lang w:eastAsia="ja-JP"/>
          </w:rPr>
          <w:t>In this case, t</w:t>
        </w:r>
      </w:ins>
      <w:ins w:id="11" w:author="PL RCS" w:date="2022-09-22T12:01:00Z">
        <w:r w:rsidR="0030779F">
          <w:t>he TWAN/</w:t>
        </w:r>
        <w:proofErr w:type="spellStart"/>
        <w:r w:rsidR="0030779F">
          <w:t>ePDG</w:t>
        </w:r>
        <w:proofErr w:type="spellEnd"/>
        <w:r w:rsidR="0030779F">
          <w:t xml:space="preserve"> should not reject PDN connection requests, reduce/throttle messages towards the PDN GWs, or apply other</w:t>
        </w:r>
        <w:r w:rsidR="004D5120">
          <w:t xml:space="preserve"> implementation specific </w:t>
        </w:r>
      </w:ins>
      <w:ins w:id="12" w:author="PL RCS" w:date="2022-09-28T10:35:00Z">
        <w:r w:rsidR="005A4787">
          <w:t xml:space="preserve">overload control </w:t>
        </w:r>
      </w:ins>
      <w:ins w:id="13" w:author="PL RCS" w:date="2022-09-22T12:01:00Z">
        <w:r w:rsidR="004D5120">
          <w:t>mechan</w:t>
        </w:r>
        <w:r w:rsidR="0030779F">
          <w:t>i</w:t>
        </w:r>
      </w:ins>
      <w:ins w:id="14" w:author="PL RCS" w:date="2022-09-22T12:14:00Z">
        <w:r w:rsidR="004D5120">
          <w:t>s</w:t>
        </w:r>
      </w:ins>
      <w:ins w:id="15" w:author="PL RCS" w:date="2022-09-22T12:01:00Z">
        <w:r w:rsidR="0030779F">
          <w:t>ms out</w:t>
        </w:r>
        <w:r w:rsidR="005A4787">
          <w:t>side the scope of 3GPP</w:t>
        </w:r>
        <w:r w:rsidR="0030779F">
          <w:t>. For UEs indicating MPS subscription, as provisioned on the USIM, based on operator policy, the TWAN/</w:t>
        </w:r>
        <w:proofErr w:type="spellStart"/>
        <w:r w:rsidR="0030779F">
          <w:t>ePDG</w:t>
        </w:r>
        <w:proofErr w:type="spellEnd"/>
        <w:r w:rsidR="0030779F">
          <w:t xml:space="preserve"> should not reject attach requests, either during authentication, or immediately after the UE has been successfully authenticated by the network. </w:t>
        </w:r>
        <w:r w:rsidR="0030779F" w:rsidRPr="00990165">
          <w:rPr>
            <w:lang w:eastAsia="ja-JP"/>
          </w:rPr>
          <w:t xml:space="preserve">The </w:t>
        </w:r>
        <w:r w:rsidR="0030779F">
          <w:rPr>
            <w:lang w:eastAsia="ja-JP"/>
          </w:rPr>
          <w:t>TWAN/</w:t>
        </w:r>
        <w:proofErr w:type="spellStart"/>
        <w:r w:rsidR="0030779F">
          <w:rPr>
            <w:lang w:eastAsia="ja-JP"/>
          </w:rPr>
          <w:t>ePDG</w:t>
        </w:r>
        <w:proofErr w:type="spellEnd"/>
        <w:r w:rsidR="0030779F">
          <w:rPr>
            <w:lang w:eastAsia="ja-JP"/>
          </w:rPr>
          <w:t xml:space="preserve"> </w:t>
        </w:r>
        <w:r w:rsidR="0030779F" w:rsidRPr="00990165">
          <w:rPr>
            <w:lang w:eastAsia="ja-JP"/>
          </w:rPr>
          <w:t>should not apply congestion control for termination requests related with an ARP associated with MPS.</w:t>
        </w:r>
        <w:r w:rsidR="0030779F">
          <w:rPr>
            <w:lang w:eastAsia="ja-JP"/>
          </w:rPr>
          <w:t xml:space="preserve"> </w:t>
        </w:r>
        <w:r w:rsidR="0030779F">
          <w:t>In addition, d</w:t>
        </w:r>
        <w:r w:rsidR="0030779F" w:rsidRPr="001B7C50">
          <w:t xml:space="preserve">uring an overload situation, the </w:t>
        </w:r>
        <w:r w:rsidR="0030779F">
          <w:t>TWAN/</w:t>
        </w:r>
        <w:proofErr w:type="spellStart"/>
        <w:r w:rsidR="0030779F">
          <w:t>ePDG</w:t>
        </w:r>
        <w:proofErr w:type="spellEnd"/>
        <w:r w:rsidR="0030779F" w:rsidRPr="001B7C50">
          <w:t xml:space="preserve"> should attempt to maintain MPS</w:t>
        </w:r>
        <w:r w:rsidR="0030779F">
          <w:t xml:space="preserve"> sessions</w:t>
        </w:r>
        <w:r w:rsidR="0030779F"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6" w:name="_MON_1337089413"/>
      <w:bookmarkStart w:id="17" w:name="_MON_1337089455"/>
      <w:bookmarkStart w:id="18" w:name="_MON_1337089481"/>
      <w:bookmarkStart w:id="19" w:name="_MON_1337089501"/>
      <w:bookmarkStart w:id="20" w:name="_MON_1337089518"/>
      <w:bookmarkStart w:id="21" w:name="_MON_1337089522"/>
      <w:bookmarkStart w:id="22" w:name="_MON_1337089535"/>
      <w:bookmarkStart w:id="23" w:name="_MON_1337089552"/>
      <w:bookmarkStart w:id="24" w:name="_MON_1337089576"/>
      <w:bookmarkStart w:id="25" w:name="_MON_1337089620"/>
      <w:bookmarkStart w:id="26" w:name="_MON_1337089741"/>
      <w:bookmarkStart w:id="27" w:name="_MON_1337089759"/>
      <w:bookmarkStart w:id="28" w:name="_MON_1337089783"/>
      <w:bookmarkStart w:id="29" w:name="_MON_1337089841"/>
      <w:bookmarkStart w:id="30" w:name="_MON_1337089897"/>
      <w:bookmarkStart w:id="31" w:name="_MON_1337089901"/>
      <w:bookmarkStart w:id="32" w:name="_MON_1337089931"/>
      <w:bookmarkStart w:id="33" w:name="_MON_1337089938"/>
      <w:bookmarkStart w:id="34" w:name="_MON_1337089953"/>
      <w:bookmarkStart w:id="35" w:name="_MON_1337090017"/>
      <w:bookmarkStart w:id="36" w:name="_MON_1337090029"/>
      <w:bookmarkStart w:id="37" w:name="_MON_1337090181"/>
      <w:bookmarkStart w:id="38" w:name="_MON_1337090194"/>
      <w:bookmarkStart w:id="39" w:name="_MON_1337090209"/>
      <w:bookmarkStart w:id="40" w:name="_MON_1337090241"/>
      <w:bookmarkStart w:id="41" w:name="_MON_1337090268"/>
      <w:bookmarkStart w:id="42" w:name="_MON_1337090278"/>
      <w:bookmarkStart w:id="43" w:name="_MON_1337090439"/>
      <w:bookmarkStart w:id="44" w:name="_MON_1337090455"/>
      <w:bookmarkStart w:id="45" w:name="_MON_1337090460"/>
      <w:bookmarkStart w:id="46" w:name="_MON_1346429736"/>
      <w:bookmarkStart w:id="47" w:name="_MON_1337087051"/>
      <w:bookmarkStart w:id="48" w:name="_MON_1337089181"/>
      <w:bookmarkStart w:id="49" w:name="_MON_1337089209"/>
      <w:bookmarkStart w:id="50" w:name="_MON_1337089213"/>
      <w:bookmarkStart w:id="51" w:name="_MON_1337089251"/>
      <w:bookmarkStart w:id="52" w:name="_MON_1337089284"/>
      <w:bookmarkStart w:id="53" w:name="_MON_1337089299"/>
      <w:bookmarkStart w:id="54" w:name="_MON_1337089334"/>
      <w:bookmarkStart w:id="55" w:name="_MON_1337089350"/>
      <w:bookmarkStart w:id="56" w:name="_Toc1113432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4.10.5.2</w:t>
      </w:r>
      <w:r>
        <w:tab/>
        <w:t>Single IPsec SA per S2b bearer Scenario</w:t>
      </w:r>
      <w:bookmarkEnd w:id="56"/>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is intended for the default bearer.</w:t>
      </w:r>
    </w:p>
    <w:bookmarkStart w:id="57" w:name="_MON_1523349060"/>
    <w:bookmarkEnd w:id="57"/>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25pt" o:ole="">
            <v:imagedata r:id="rId15" o:title=""/>
          </v:shape>
          <o:OLEObject Type="Embed" ProgID="Word.Picture.8" ShapeID="_x0000_i1025" DrawAspect="Content" ObjectID="_1735544792"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One default S2b bearer is established on the S2b interface when the UE connects to a PDN, and that remains established throughout the lifetime of the PDN connection to provide the UE with always-on IP connectivity to that PDN. Additional dedicated S2b bearers may be established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is released.</w:t>
      </w:r>
    </w:p>
    <w:p w14:paraId="27AC9131" w14:textId="77777777" w:rsidR="009F45E4" w:rsidRDefault="009F45E4" w:rsidP="009F45E4">
      <w:r>
        <w:t>The S2b bearer is realized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w:t>
      </w:r>
      <w:proofErr w:type="spellStart"/>
      <w:r>
        <w:t>QoS</w:t>
      </w:r>
      <w:proofErr w:type="spellEnd"/>
      <w:r>
        <w:t xml:space="preserve"> information is conveyed from the </w:t>
      </w:r>
      <w:proofErr w:type="spellStart"/>
      <w:r>
        <w:t>ePDG</w:t>
      </w:r>
      <w:proofErr w:type="spellEnd"/>
      <w:r>
        <w:t xml:space="preserve"> to the UE in IKE v2 signalling associated with the corresponding SA at EPC bearer creation and EPC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shall not be used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The UE routes uplink packets to the SAs associated with the different S2b bearers based on the uplink packet filters in the TFTs assigned to the S2b bearers in the PDN connection, in the same way as a UE does for uplink traffic under 3GPP access. If no match is found, the uplink data packet shall be sent via the SA that does not have any uplink packet filter assigned. If all IPsec SAs have been assigned an uplink packet filter, the UE shall discard the uplink data packet.</w:t>
      </w:r>
    </w:p>
    <w:p w14:paraId="620D0C8D" w14:textId="2668A56B" w:rsidR="00504D09" w:rsidRDefault="00504D09" w:rsidP="00504D09">
      <w:pPr>
        <w:rPr>
          <w:ins w:id="58" w:author="PL RCS" w:date="2022-09-15T16:02:00Z"/>
          <w:lang w:eastAsia="zh-CN"/>
        </w:rPr>
      </w:pPr>
      <w:ins w:id="59"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60" w:author="PL RCS" w:date="2022-09-19T14:31:00Z">
        <w:r w:rsidR="00371C71">
          <w:rPr>
            <w:lang w:eastAsia="zh-CN"/>
          </w:rPr>
          <w:t>i</w:t>
        </w:r>
      </w:ins>
      <w:ins w:id="61" w:author="PL RCS" w:date="2022-09-15T15:53:00Z">
        <w:r>
          <w:rPr>
            <w:lang w:eastAsia="zh-CN"/>
          </w:rPr>
          <w:t xml:space="preserve">on, </w:t>
        </w:r>
      </w:ins>
    </w:p>
    <w:p w14:paraId="5B505BC3" w14:textId="1965D0B0" w:rsidR="00504D09" w:rsidRDefault="00694991" w:rsidP="00694991">
      <w:pPr>
        <w:pStyle w:val="B1"/>
        <w:rPr>
          <w:ins w:id="62" w:author="PL RCS" w:date="2022-12-12T09:53:00Z"/>
          <w:strike/>
          <w:lang w:eastAsia="zh-CN"/>
        </w:rPr>
      </w:pPr>
      <w:ins w:id="63" w:author="PL RCS" w:date="2022-09-15T16:02:00Z">
        <w:r>
          <w:t>-</w:t>
        </w:r>
        <w:r>
          <w:tab/>
        </w:r>
        <w:r>
          <w:rPr>
            <w:lang w:eastAsia="zh-CN"/>
          </w:rPr>
          <w:t>f</w:t>
        </w:r>
      </w:ins>
      <w:ins w:id="64" w:author="PL RCS" w:date="2022-09-15T15:54:00Z">
        <w:r w:rsidR="00504D09">
          <w:rPr>
            <w:lang w:eastAsia="zh-CN"/>
          </w:rPr>
          <w:t xml:space="preserve">or downlink packets, </w:t>
        </w:r>
      </w:ins>
      <w:ins w:id="65" w:author="PL RCS" w:date="2022-09-19T14:33:00Z">
        <w:r w:rsidR="00371C71">
          <w:rPr>
            <w:lang w:eastAsia="zh-CN"/>
          </w:rPr>
          <w:t xml:space="preserve">if the </w:t>
        </w:r>
      </w:ins>
      <w:proofErr w:type="spellStart"/>
      <w:ins w:id="66" w:author="PL RCS" w:date="2022-09-19T14:35:00Z">
        <w:r w:rsidR="00371C71">
          <w:rPr>
            <w:lang w:eastAsia="zh-CN"/>
          </w:rPr>
          <w:t>ePDG</w:t>
        </w:r>
      </w:ins>
      <w:proofErr w:type="spellEnd"/>
      <w:ins w:id="67" w:author="PL RCS" w:date="2022-09-19T14:33:00Z">
        <w:r w:rsidR="00371C71">
          <w:rPr>
            <w:lang w:eastAsia="zh-CN"/>
          </w:rPr>
          <w:t xml:space="preserve"> sets the DSCP, </w:t>
        </w:r>
      </w:ins>
      <w:ins w:id="68" w:author="PL RCS" w:date="2022-09-15T15:53:00Z">
        <w:r w:rsidR="00504D09">
          <w:rPr>
            <w:lang w:eastAsia="zh-CN"/>
          </w:rPr>
          <w:t>t</w:t>
        </w:r>
      </w:ins>
      <w:ins w:id="69" w:author="PL RCS" w:date="2022-09-15T15:47:00Z">
        <w:r w:rsidR="00504D09" w:rsidRPr="00504D09">
          <w:rPr>
            <w:lang w:val="en-US"/>
          </w:rPr>
          <w:t xml:space="preserve">he </w:t>
        </w:r>
      </w:ins>
      <w:proofErr w:type="spellStart"/>
      <w:ins w:id="70" w:author="PL RCS" w:date="2022-09-19T14:36:00Z">
        <w:r w:rsidR="00371C71">
          <w:rPr>
            <w:lang w:val="en-US"/>
          </w:rPr>
          <w:t>ePDG</w:t>
        </w:r>
        <w:proofErr w:type="spellEnd"/>
        <w:r w:rsidR="00371C71">
          <w:rPr>
            <w:lang w:val="en-US"/>
          </w:rPr>
          <w:t xml:space="preserve"> </w:t>
        </w:r>
      </w:ins>
      <w:ins w:id="71" w:author="PL RCS" w:date="2022-09-15T15:47:00Z">
        <w:r w:rsidR="00504D09" w:rsidRPr="00504D09">
          <w:rPr>
            <w:lang w:val="en-US"/>
          </w:rPr>
          <w:t xml:space="preserve">shall </w:t>
        </w:r>
        <w:r w:rsidR="00504D09" w:rsidRPr="00134D97">
          <w:t>use the QCI</w:t>
        </w:r>
      </w:ins>
      <w:ins w:id="72" w:author="PL RCS" w:date="2022-09-15T15:58:00Z">
        <w:r>
          <w:t>,</w:t>
        </w:r>
      </w:ins>
      <w:ins w:id="73" w:author="PL RCS" w:date="2022-09-15T15:47:00Z">
        <w:r w:rsidR="00504D09" w:rsidRPr="00134D97">
          <w:t xml:space="preserve"> </w:t>
        </w:r>
        <w:r w:rsidR="00504D09">
          <w:t xml:space="preserve">and </w:t>
        </w:r>
      </w:ins>
      <w:ins w:id="74" w:author="PL RCS" w:date="2022-09-15T15:58:00Z">
        <w:r>
          <w:t xml:space="preserve">optionally </w:t>
        </w:r>
      </w:ins>
      <w:ins w:id="75" w:author="PL RCS" w:date="2022-09-15T15:59:00Z">
        <w:r>
          <w:t>t</w:t>
        </w:r>
      </w:ins>
      <w:ins w:id="76" w:author="PL RCS" w:date="2022-09-15T15:58:00Z">
        <w:r>
          <w:t xml:space="preserve">he </w:t>
        </w:r>
      </w:ins>
      <w:ins w:id="77" w:author="PL RCS" w:date="2022-09-15T15:47:00Z">
        <w:r w:rsidR="00504D09">
          <w:t>ARP</w:t>
        </w:r>
      </w:ins>
      <w:ins w:id="78" w:author="PL RCS" w:date="2022-09-19T14:31:00Z">
        <w:r w:rsidR="00371C71">
          <w:t>,</w:t>
        </w:r>
      </w:ins>
      <w:ins w:id="79"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80" w:author="PL RCS" w:date="2022-09-20T09:05:00Z">
        <w:r w:rsidR="00DA7DCB">
          <w:t>.</w:t>
        </w:r>
      </w:ins>
      <w:ins w:id="81" w:author="PL RCS" w:date="2022-09-15T15:50:00Z">
        <w:r w:rsidR="00504D09">
          <w:rPr>
            <w:lang w:eastAsia="zh-CN"/>
          </w:rPr>
          <w:t xml:space="preserve"> </w:t>
        </w:r>
      </w:ins>
      <w:ins w:id="82" w:author="PL RCS" w:date="2022-09-19T14:32:00Z">
        <w:r w:rsidR="00371C71">
          <w:t xml:space="preserve">If the </w:t>
        </w:r>
      </w:ins>
      <w:proofErr w:type="spellStart"/>
      <w:ins w:id="83" w:author="PL RCS" w:date="2022-09-19T14:36:00Z">
        <w:r w:rsidR="00371C71">
          <w:t>ePDG</w:t>
        </w:r>
      </w:ins>
      <w:proofErr w:type="spellEnd"/>
      <w:ins w:id="84" w:author="PL RCS" w:date="2022-09-19T14:32:00Z">
        <w:r w:rsidR="00371C71">
          <w:t xml:space="preserve"> </w:t>
        </w:r>
      </w:ins>
      <w:ins w:id="85" w:author="PL RCS" w:date="2022-09-15T15:49:00Z">
        <w:r w:rsidR="00504D09">
          <w:t>s</w:t>
        </w:r>
      </w:ins>
      <w:proofErr w:type="spellStart"/>
      <w:ins w:id="86" w:author="PL RCS" w:date="2022-09-15T15:47:00Z">
        <w:r w:rsidR="00504D09" w:rsidRPr="00504D09">
          <w:rPr>
            <w:lang w:val="en-US"/>
          </w:rPr>
          <w:t>et</w:t>
        </w:r>
      </w:ins>
      <w:ins w:id="87" w:author="PL RCS" w:date="2022-09-20T09:05:00Z">
        <w:r w:rsidR="00DA7DCB">
          <w:rPr>
            <w:lang w:val="en-US"/>
          </w:rPr>
          <w:t>s</w:t>
        </w:r>
      </w:ins>
      <w:proofErr w:type="spellEnd"/>
      <w:ins w:id="88" w:author="PL RCS" w:date="2022-09-15T15:47:00Z">
        <w:r w:rsidR="00504D09" w:rsidRPr="00504D09">
          <w:rPr>
            <w:lang w:val="en-US"/>
          </w:rPr>
          <w:t xml:space="preserve"> the DSCP field</w:t>
        </w:r>
      </w:ins>
      <w:ins w:id="89" w:author="PL RCS" w:date="2022-09-19T14:32:00Z">
        <w:r w:rsidR="00371C71">
          <w:rPr>
            <w:lang w:val="en-US"/>
          </w:rPr>
          <w:t xml:space="preserve">, it </w:t>
        </w:r>
      </w:ins>
      <w:ins w:id="90" w:author="PL RCS" w:date="2022-09-30T14:00:00Z">
        <w:r w:rsidR="00506FF0">
          <w:rPr>
            <w:lang w:val="en-US"/>
          </w:rPr>
          <w:t xml:space="preserve">may </w:t>
        </w:r>
      </w:ins>
      <w:ins w:id="91" w:author="PL RCS" w:date="2022-09-28T08:54:00Z">
        <w:r w:rsidR="00CD1239">
          <w:rPr>
            <w:lang w:val="en-US"/>
          </w:rPr>
          <w:t xml:space="preserve">also </w:t>
        </w:r>
      </w:ins>
      <w:ins w:id="92" w:author="PL RCS" w:date="2022-09-19T14:32:00Z">
        <w:r w:rsidR="00371C71">
          <w:rPr>
            <w:lang w:val="en-US"/>
          </w:rPr>
          <w:t>set it</w:t>
        </w:r>
      </w:ins>
      <w:ins w:id="93" w:author="PL RCS" w:date="2022-09-15T15:47:00Z">
        <w:r w:rsidR="00504D09" w:rsidRPr="00504D09">
          <w:rPr>
            <w:lang w:val="en-US"/>
          </w:rPr>
          <w:t xml:space="preserve"> </w:t>
        </w:r>
      </w:ins>
      <w:ins w:id="94" w:author="PL RCS" w:date="2022-09-20T09:06:00Z">
        <w:r w:rsidR="00DA7DCB">
          <w:rPr>
            <w:lang w:val="en-US"/>
          </w:rPr>
          <w:t>in</w:t>
        </w:r>
      </w:ins>
      <w:ins w:id="95" w:author="PL RCS" w:date="2022-09-15T15:47:00Z">
        <w:r w:rsidR="00504D09" w:rsidRPr="00504D09">
          <w:rPr>
            <w:lang w:val="en-US"/>
          </w:rPr>
          <w:t xml:space="preserve"> the ou</w:t>
        </w:r>
        <w:r w:rsidR="00371C71">
          <w:rPr>
            <w:lang w:val="en-US"/>
          </w:rPr>
          <w:t>ter IP header of the ESP packet.</w:t>
        </w:r>
      </w:ins>
      <w:ins w:id="96" w:author="PL RCS" w:date="2022-09-20T09:05:00Z">
        <w:r w:rsidR="00DA7DCB">
          <w:rPr>
            <w:lang w:val="en-US"/>
          </w:rPr>
          <w:t xml:space="preserve"> </w:t>
        </w:r>
      </w:ins>
    </w:p>
    <w:p w14:paraId="7749EDFD" w14:textId="17BC6A94" w:rsidR="00F20999" w:rsidRPr="00F20999" w:rsidRDefault="00F20999" w:rsidP="00DC1C5F">
      <w:pPr>
        <w:pStyle w:val="NO"/>
        <w:rPr>
          <w:ins w:id="97" w:author="PL RCS" w:date="2022-09-15T15:54:00Z"/>
        </w:rPr>
      </w:pPr>
      <w:ins w:id="98" w:author="PL RCS" w:date="2022-12-12T09:53:00Z">
        <w:r w:rsidRPr="00F20999">
          <w:rPr>
            <w:lang w:eastAsia="zh-CN"/>
          </w:rPr>
          <w:t xml:space="preserve">NOTE: </w:t>
        </w:r>
      </w:ins>
      <w:ins w:id="99" w:author="PL RCS" w:date="2022-12-14T14:00:00Z">
        <w:r w:rsidR="00DC1C5F">
          <w:rPr>
            <w:lang w:eastAsia="zh-CN"/>
          </w:rPr>
          <w:tab/>
        </w:r>
      </w:ins>
      <w:ins w:id="100" w:author="PL RCS" w:date="2022-12-12T09:54:00Z">
        <w:r>
          <w:rPr>
            <w:lang w:eastAsia="zh-CN"/>
          </w:rPr>
          <w:t>B</w:t>
        </w:r>
      </w:ins>
      <w:ins w:id="101" w:author="PL RCS" w:date="2022-12-12T09:53:00Z">
        <w:r w:rsidRPr="00F20999">
          <w:rPr>
            <w:lang w:eastAsia="zh-CN"/>
          </w:rPr>
          <w:t>ased on operator policy</w:t>
        </w:r>
      </w:ins>
      <w:ins w:id="102" w:author="PL RCS" w:date="2022-12-12T09:54:00Z">
        <w:r>
          <w:rPr>
            <w:lang w:eastAsia="zh-CN"/>
          </w:rPr>
          <w:t xml:space="preserve"> and</w:t>
        </w:r>
      </w:ins>
      <w:ins w:id="103" w:author="PL RCS" w:date="2022-12-12T10:03:00Z">
        <w:r w:rsidR="006575F8">
          <w:rPr>
            <w:lang w:eastAsia="zh-CN"/>
          </w:rPr>
          <w:t>/or</w:t>
        </w:r>
      </w:ins>
      <w:ins w:id="104" w:author="PL RCS" w:date="2022-12-12T09:54:00Z">
        <w:r>
          <w:rPr>
            <w:lang w:eastAsia="zh-CN"/>
          </w:rPr>
          <w:t xml:space="preserve"> regional/national regulations</w:t>
        </w:r>
      </w:ins>
      <w:ins w:id="105" w:author="PL RCS" w:date="2022-12-12T09:53:00Z">
        <w:r w:rsidRPr="00F20999">
          <w:rPr>
            <w:lang w:eastAsia="zh-CN"/>
          </w:rPr>
          <w:t xml:space="preserve">, the </w:t>
        </w:r>
        <w:proofErr w:type="spellStart"/>
        <w:r w:rsidRPr="00F20999">
          <w:rPr>
            <w:lang w:eastAsia="zh-CN"/>
          </w:rPr>
          <w:t>ePDG</w:t>
        </w:r>
        <w:proofErr w:type="spellEnd"/>
        <w:r w:rsidRPr="00F20999">
          <w:rPr>
            <w:lang w:eastAsia="zh-CN"/>
          </w:rPr>
          <w:t xml:space="preserve"> can apply a different DSCP </w:t>
        </w:r>
      </w:ins>
      <w:ins w:id="106" w:author="PL RCS" w:date="2022-12-12T09:55:00Z">
        <w:r>
          <w:rPr>
            <w:lang w:eastAsia="zh-CN"/>
          </w:rPr>
          <w:t>to</w:t>
        </w:r>
      </w:ins>
      <w:ins w:id="107" w:author="PL RCS" w:date="2022-12-12T09:53:00Z">
        <w:r w:rsidRPr="00F20999">
          <w:rPr>
            <w:lang w:eastAsia="zh-CN"/>
          </w:rPr>
          <w:t xml:space="preserve"> the outer ESP</w:t>
        </w:r>
      </w:ins>
      <w:ins w:id="108" w:author="PL RCS" w:date="2022-12-12T09:55:00Z">
        <w:r>
          <w:rPr>
            <w:lang w:eastAsia="zh-CN"/>
          </w:rPr>
          <w:t xml:space="preserve"> tunnel</w:t>
        </w:r>
      </w:ins>
      <w:ins w:id="109" w:author="PL RCS" w:date="2022-12-12T09:53:00Z">
        <w:r w:rsidRPr="00F20999">
          <w:rPr>
            <w:lang w:eastAsia="zh-CN"/>
          </w:rPr>
          <w:t xml:space="preserve"> packet</w:t>
        </w:r>
        <w:r>
          <w:rPr>
            <w:lang w:eastAsia="zh-CN"/>
          </w:rPr>
          <w:t xml:space="preserve"> th</w:t>
        </w:r>
      </w:ins>
      <w:ins w:id="110" w:author="PL RCS" w:date="2022-12-14T14:03:00Z">
        <w:r w:rsidR="00DC1C5F">
          <w:rPr>
            <w:lang w:eastAsia="zh-CN"/>
          </w:rPr>
          <w:t>a</w:t>
        </w:r>
      </w:ins>
      <w:ins w:id="111" w:author="PL RCS" w:date="2022-12-12T09:53:00Z">
        <w:r w:rsidRPr="00F20999">
          <w:rPr>
            <w:lang w:eastAsia="zh-CN"/>
          </w:rPr>
          <w:t xml:space="preserve">n the </w:t>
        </w:r>
      </w:ins>
      <w:ins w:id="112" w:author="PL RCS" w:date="2022-12-12T09:54:00Z">
        <w:r>
          <w:rPr>
            <w:lang w:eastAsia="zh-CN"/>
          </w:rPr>
          <w:t>DSCP of the inner IP packet.</w:t>
        </w:r>
      </w:ins>
    </w:p>
    <w:p w14:paraId="0242FE26" w14:textId="286862DE" w:rsidR="009F45E4" w:rsidRDefault="00504D09" w:rsidP="00F20999">
      <w:pPr>
        <w:pStyle w:val="B1"/>
        <w:rPr>
          <w:ins w:id="113" w:author="PL RCS" w:date="2022-10-10T13:28:00Z"/>
        </w:rPr>
      </w:pPr>
      <w:ins w:id="114" w:author="PL RCS" w:date="2022-09-15T15:55:00Z">
        <w:r>
          <w:t>-</w:t>
        </w:r>
        <w:r>
          <w:tab/>
        </w:r>
        <w:proofErr w:type="gramStart"/>
        <w:r>
          <w:t>for</w:t>
        </w:r>
        <w:proofErr w:type="gramEnd"/>
        <w:r>
          <w:t xml:space="preserve"> uplink packets, the UE </w:t>
        </w:r>
      </w:ins>
      <w:ins w:id="115" w:author="PL RCS" w:date="2022-09-20T09:06:00Z">
        <w:r w:rsidR="00DA7DCB">
          <w:t>may</w:t>
        </w:r>
      </w:ins>
      <w:ins w:id="116" w:author="PL RCS" w:date="2022-09-15T15:55:00Z">
        <w:r>
          <w:t xml:space="preserve"> use </w:t>
        </w:r>
      </w:ins>
      <w:ins w:id="117" w:author="PL RCS" w:date="2022-12-15T15:33:00Z">
        <w:r w:rsidR="003C0B64">
          <w:t>the</w:t>
        </w:r>
      </w:ins>
      <w:ins w:id="118" w:author="PL RCS" w:date="2022-09-15T15:55:00Z">
        <w:r>
          <w:t xml:space="preserve"> DSCP</w:t>
        </w:r>
      </w:ins>
      <w:ins w:id="119" w:author="PL RCS" w:date="2022-12-15T15:33:00Z">
        <w:r w:rsidR="003C0B64">
          <w:t xml:space="preserve"> </w:t>
        </w:r>
      </w:ins>
      <w:ins w:id="120" w:author="PL RCS" w:date="2022-12-15T15:35:00Z">
        <w:r w:rsidR="003C0B64">
          <w:t xml:space="preserve">value </w:t>
        </w:r>
      </w:ins>
      <w:ins w:id="121" w:author="PL RCS" w:date="2022-12-15T15:33:00Z">
        <w:r w:rsidR="003C0B64">
          <w:t xml:space="preserve">that it received from the </w:t>
        </w:r>
        <w:proofErr w:type="spellStart"/>
        <w:r w:rsidR="003C0B64">
          <w:t>ePDG</w:t>
        </w:r>
      </w:ins>
      <w:proofErr w:type="spellEnd"/>
      <w:ins w:id="122" w:author="PL RCS" w:date="2022-09-15T15:55:00Z">
        <w:r>
          <w:t>. Otherwise</w:t>
        </w:r>
      </w:ins>
      <w:del w:id="123" w:author="PL RCS" w:date="2022-10-10T19:07:00Z">
        <w:r w:rsidR="00175CA3" w:rsidDel="00FD2C87">
          <w:delText>Furthermore</w:delText>
        </w:r>
      </w:del>
      <w:r w:rsidR="00175CA3">
        <w:t>, the UE shall use the QCI</w:t>
      </w:r>
      <w:r w:rsidR="00F20999">
        <w:t xml:space="preserve"> </w:t>
      </w:r>
      <w:r w:rsidR="009F45E4">
        <w:t xml:space="preserve">in dedicated bearer </w:t>
      </w:r>
      <w:proofErr w:type="spellStart"/>
      <w:r w:rsidR="009F45E4">
        <w:t>QoS</w:t>
      </w:r>
      <w:proofErr w:type="spellEnd"/>
      <w:r w:rsidR="009F45E4">
        <w:t xml:space="preserve"> information to set the DSCP value for uplink packets. The mapping of </w:t>
      </w:r>
      <w:proofErr w:type="spellStart"/>
      <w:r w:rsidR="009F45E4">
        <w:t>QoS</w:t>
      </w:r>
      <w:proofErr w:type="spellEnd"/>
      <w:r w:rsidR="009F45E4">
        <w:t xml:space="preserve"> class to DSCP could be configurable in the UE and as an example can use the recommended mappings specified in 3GPP (mapping between standardized QCIs and Release 99 </w:t>
      </w:r>
      <w:proofErr w:type="spellStart"/>
      <w:r w:rsidR="009F45E4">
        <w:t>QoS</w:t>
      </w:r>
      <w:proofErr w:type="spellEnd"/>
      <w:r w:rsidR="009F45E4">
        <w:t xml:space="preserve"> parameter value in TS 23.401 [4]), IEEE Std. 802.11-2012 [64], and the Wi-Fi WMM-multimedia certification profile [86]. The UE may also use information included in dedicated </w:t>
      </w:r>
      <w:proofErr w:type="spellStart"/>
      <w:r w:rsidR="009F45E4">
        <w:t>QoS</w:t>
      </w:r>
      <w:proofErr w:type="spellEnd"/>
      <w:r w:rsidR="009F45E4">
        <w:t xml:space="preserve">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24" w:name="_Toc11134444"/>
      <w:bookmarkEnd w:id="6"/>
      <w:r w:rsidRPr="00E57107">
        <w:t>7.2.4</w:t>
      </w:r>
      <w:r w:rsidRPr="00E57107">
        <w:tab/>
        <w:t>Initial Attach with GTP on S2b</w:t>
      </w:r>
      <w:bookmarkEnd w:id="124"/>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125" w:name="_MON_1524393536"/>
    <w:bookmarkEnd w:id="125"/>
    <w:p w14:paraId="1E89E85F" w14:textId="77777777" w:rsidR="00907504" w:rsidRPr="00E57107" w:rsidRDefault="00907504" w:rsidP="00907504">
      <w:pPr>
        <w:pStyle w:val="TH"/>
      </w:pPr>
      <w:r w:rsidRPr="00E57107">
        <w:object w:dxaOrig="9220" w:dyaOrig="7190" w14:anchorId="6F976D91">
          <v:shape id="_x0000_i1026" type="#_x0000_t75" style="width:426.75pt;height:330.75pt" o:ole="">
            <v:imagedata r:id="rId17" o:title=""/>
          </v:shape>
          <o:OLEObject Type="Embed" ProgID="Word.Picture.8" ShapeID="_x0000_i1026" DrawAspect="Content" ObjectID="_1735544793" r:id="rId18"/>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lastRenderedPageBreak/>
        <w:t>The home routed roaming (Figure 4.2.3-1),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126" w:author="PL RCS" w:date="2022-10-10T13:16:00Z"/>
        </w:rPr>
      </w:pPr>
      <w:r w:rsidRPr="00E57107">
        <w:t>The UE may be authenticated and authorised to access the Untrusted Non-3GPP Access network with an access network specific procedure. These procedures are outside the scope of 3GPP.</w:t>
      </w:r>
    </w:p>
    <w:p w14:paraId="12C1AB94" w14:textId="062712B5" w:rsidR="00D168A7" w:rsidRDefault="000C1793" w:rsidP="00907504">
      <w:pPr>
        <w:rPr>
          <w:ins w:id="127" w:author="PL RCS" w:date="2022-10-10T13:17:00Z"/>
        </w:rPr>
      </w:pPr>
      <w:ins w:id="128" w:author="PL RCS" w:date="2022-12-14T14:13:00Z">
        <w:r>
          <w:t xml:space="preserve">For GTP, </w:t>
        </w:r>
      </w:ins>
      <w:ins w:id="129" w:author="PL RCS" w:date="2023-01-09T15:46:00Z">
        <w:r w:rsidR="00D74C28">
          <w:t xml:space="preserve">and WLAN access, </w:t>
        </w:r>
      </w:ins>
      <w:ins w:id="130" w:author="PL RCS" w:date="2022-12-14T14:13:00Z">
        <w:r>
          <w:t>t</w:t>
        </w:r>
      </w:ins>
      <w:ins w:id="131" w:author="PL RCS" w:date="2022-10-10T13:16:00Z">
        <w:r w:rsidR="00D168A7">
          <w:t xml:space="preserve">he </w:t>
        </w:r>
      </w:ins>
      <w:ins w:id="132" w:author="PL RCS" w:date="2022-12-14T14:12:00Z">
        <w:r>
          <w:t>A</w:t>
        </w:r>
      </w:ins>
      <w:ins w:id="133" w:author="PL RCS" w:date="2022-10-10T13:16:00Z">
        <w:r w:rsidR="00D168A7">
          <w:t>ttach procedure as in Figure 7.2.1-1, before step (A)</w:t>
        </w:r>
      </w:ins>
      <w:ins w:id="134" w:author="PL RCS" w:date="2022-10-10T13:17:00Z">
        <w:r>
          <w:t>,</w:t>
        </w:r>
      </w:ins>
      <w:ins w:id="135" w:author="PL RCS" w:date="2022-12-14T14:13:00Z">
        <w:r>
          <w:t xml:space="preserve"> </w:t>
        </w:r>
      </w:ins>
      <w:ins w:id="136" w:author="PL RCS" w:date="2022-10-10T13:21:00Z">
        <w:r w:rsidR="00D168A7">
          <w:t xml:space="preserve">has </w:t>
        </w:r>
      </w:ins>
      <w:ins w:id="137" w:author="PL RCS" w:date="2022-10-10T13:17:00Z">
        <w:r w:rsidR="00D168A7">
          <w:t>the following additions:</w:t>
        </w:r>
      </w:ins>
    </w:p>
    <w:p w14:paraId="20395EA4" w14:textId="06661411" w:rsidR="00D168A7" w:rsidRDefault="00D168A7" w:rsidP="00D168A7">
      <w:pPr>
        <w:pStyle w:val="B2"/>
        <w:rPr>
          <w:ins w:id="138" w:author="PL RCS" w:date="2022-10-10T13:22:00Z"/>
        </w:rPr>
      </w:pPr>
      <w:ins w:id="139" w:author="PL RCS" w:date="2022-10-10T13:18:00Z">
        <w:r>
          <w:t>-</w:t>
        </w:r>
        <w:r>
          <w:tab/>
        </w:r>
      </w:ins>
      <w:ins w:id="140" w:author="PL RCS" w:date="2022-10-10T13:21:00Z">
        <w:r>
          <w:t xml:space="preserve">In </w:t>
        </w:r>
      </w:ins>
      <w:ins w:id="141" w:author="PL RCS" w:date="2022-10-10T13:17:00Z">
        <w:r>
          <w:t>Step 1</w:t>
        </w:r>
      </w:ins>
      <w:ins w:id="142" w:author="PL RCS" w:date="2022-10-10T13:21:00Z">
        <w:r>
          <w:t>,</w:t>
        </w:r>
      </w:ins>
      <w:ins w:id="143" w:author="PL RCS" w:date="2022-10-10T13:17:00Z">
        <w:r>
          <w:t xml:space="preserve"> the s</w:t>
        </w:r>
        <w:r w:rsidRPr="00E57107">
          <w:t xml:space="preserve">ubscription data </w:t>
        </w:r>
        <w:r>
          <w:t xml:space="preserve">that </w:t>
        </w:r>
        <w:r w:rsidRPr="00E57107">
          <w:t xml:space="preserve">is provided to the Non-3GPP IP Access by the HSS/AAA </w:t>
        </w:r>
      </w:ins>
      <w:ins w:id="144" w:author="PL RCS" w:date="2022-10-10T13:18:00Z">
        <w:r>
          <w:t>shall also include the MPS subscription</w:t>
        </w:r>
      </w:ins>
      <w:ins w:id="145" w:author="PL RCS" w:date="2022-12-12T09:57:00Z">
        <w:r w:rsidR="00EC430B">
          <w:t>, if any</w:t>
        </w:r>
      </w:ins>
      <w:ins w:id="146" w:author="PL RCS" w:date="2022-10-10T13:18:00Z">
        <w:r>
          <w:t>.</w:t>
        </w:r>
      </w:ins>
    </w:p>
    <w:p w14:paraId="6FD5F30B" w14:textId="5C95E43B" w:rsidR="00D168A7" w:rsidRDefault="00D168A7" w:rsidP="00D168A7">
      <w:pPr>
        <w:pStyle w:val="B2"/>
        <w:rPr>
          <w:ins w:id="147" w:author="PL RCS" w:date="2022-10-10T13:20:00Z"/>
        </w:rPr>
      </w:pPr>
      <w:ins w:id="148" w:author="PL RCS" w:date="2022-10-10T13:22:00Z">
        <w:r>
          <w:t>-</w:t>
        </w:r>
        <w:r>
          <w:tab/>
        </w:r>
      </w:ins>
      <w:ins w:id="149" w:author="PL RCS" w:date="2022-12-15T15:37:00Z">
        <w:r w:rsidR="003C0B64">
          <w:t>In Step 2, w</w:t>
        </w:r>
      </w:ins>
      <w:ins w:id="150" w:author="PL RCS" w:date="2022-10-10T13:22:00Z">
        <w:r>
          <w:t xml:space="preserve">hen </w:t>
        </w:r>
      </w:ins>
      <w:ins w:id="151" w:author="PL RCS" w:date="2022-10-10T13:33:00Z">
        <w:r w:rsidR="00AD7C75">
          <w:t>t</w:t>
        </w:r>
        <w:r w:rsidR="00AD7C75" w:rsidRPr="00E57107">
          <w:t>he IKEv2 tunnel establishment procedure is started by the UE</w:t>
        </w:r>
      </w:ins>
      <w:ins w:id="152" w:author="PL RCS" w:date="2022-10-10T13:47:00Z">
        <w:r w:rsidR="009906B6">
          <w:t>,</w:t>
        </w:r>
      </w:ins>
      <w:ins w:id="153" w:author="PL RCS" w:date="2022-10-10T13:33:00Z">
        <w:r w:rsidR="00AD7C75" w:rsidRPr="00E57107">
          <w:t xml:space="preserve"> </w:t>
        </w:r>
      </w:ins>
      <w:ins w:id="154" w:author="PL RCS" w:date="2022-10-10T13:22:00Z">
        <w:r>
          <w:t>a</w:t>
        </w:r>
      </w:ins>
      <w:ins w:id="155" w:author="PL RCS" w:date="2022-10-10T13:20:00Z">
        <w:r w:rsidRPr="001B7C50">
          <w:t xml:space="preserve"> UE having a USIM with MPS subscription</w:t>
        </w:r>
        <w:r w:rsidRPr="00E57107">
          <w:t xml:space="preserve"> </w:t>
        </w:r>
      </w:ins>
      <w:ins w:id="156" w:author="Qualcomm-HZ-154" w:date="2023-01-18T10:23:00Z">
        <w:r w:rsidR="00AA0630">
          <w:rPr>
            <w:highlight w:val="green"/>
          </w:rPr>
          <w:t>and</w:t>
        </w:r>
        <w:r w:rsidR="00C75668" w:rsidRPr="00B3516B">
          <w:rPr>
            <w:highlight w:val="green"/>
          </w:rPr>
          <w:t xml:space="preserve"> supports MPS over untrust</w:t>
        </w:r>
        <w:del w:id="157" w:author="PL RCS" w:date="2023-01-18T10:59:00Z">
          <w:r w:rsidR="00C75668" w:rsidRPr="00B3516B" w:rsidDel="00570011">
            <w:rPr>
              <w:highlight w:val="green"/>
            </w:rPr>
            <w:delText>r</w:delText>
          </w:r>
        </w:del>
        <w:r w:rsidR="00C75668" w:rsidRPr="00B3516B">
          <w:rPr>
            <w:highlight w:val="green"/>
          </w:rPr>
          <w:t>ed WLAN feature</w:t>
        </w:r>
        <w:r w:rsidR="00C75668">
          <w:t xml:space="preserve"> </w:t>
        </w:r>
      </w:ins>
      <w:ins w:id="158" w:author="PL RCS" w:date="2022-10-10T13:20:00Z">
        <w:r>
          <w:t xml:space="preserve">shall </w:t>
        </w:r>
        <w:r w:rsidRPr="00E57107">
          <w:t xml:space="preserve">indicate in a notification part of the IKEv2 authentication request that it </w:t>
        </w:r>
        <w:r>
          <w:t>has</w:t>
        </w:r>
        <w:r w:rsidRPr="00E57107">
          <w:t xml:space="preserve"> </w:t>
        </w:r>
        <w:r>
          <w:t>an MPS subscription.</w:t>
        </w:r>
      </w:ins>
    </w:p>
    <w:p w14:paraId="66CD84D3" w14:textId="25230E20" w:rsidR="00D168A7" w:rsidRPr="00E57107" w:rsidRDefault="00D168A7" w:rsidP="00D168A7">
      <w:pPr>
        <w:pStyle w:val="NO"/>
        <w:rPr>
          <w:ins w:id="159" w:author="PL RCS" w:date="2022-10-10T13:20:00Z"/>
        </w:rPr>
      </w:pPr>
      <w:ins w:id="160"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r>
          <w:t>can be</w:t>
        </w:r>
        <w:r w:rsidRPr="00E57107">
          <w:t xml:space="preserve"> used by the </w:t>
        </w:r>
        <w:proofErr w:type="spellStart"/>
        <w:r>
          <w:t>ePDG</w:t>
        </w:r>
        <w:proofErr w:type="spellEnd"/>
        <w:r>
          <w:t xml:space="preserve"> </w:t>
        </w:r>
        <w:r w:rsidRPr="00E57107">
          <w:t xml:space="preserve">to give </w:t>
        </w:r>
        <w:r>
          <w:t>priority</w:t>
        </w:r>
        <w:r w:rsidRPr="00E57107">
          <w:t xml:space="preserve"> to this </w:t>
        </w:r>
        <w:r>
          <w:t xml:space="preserve">UE in case of congestion immediately </w:t>
        </w:r>
      </w:ins>
      <w:ins w:id="161" w:author="PL RCS" w:date="2022-12-15T15:37:00Z">
        <w:r w:rsidR="003C0B64">
          <w:t>upon</w:t>
        </w:r>
      </w:ins>
      <w:ins w:id="162" w:author="PL RCS" w:date="2022-10-10T13:20:00Z">
        <w:r>
          <w:t xml:space="preserve"> receipt of the notification from the UE, or immediately after the network has </w:t>
        </w:r>
        <w:bookmarkStart w:id="163" w:name="_Hlk121990550"/>
        <w:r>
          <w:t>succes</w:t>
        </w:r>
      </w:ins>
      <w:ins w:id="164" w:author="PL RCS" w:date="2022-12-15T15:45:00Z">
        <w:r w:rsidR="006A0A2B">
          <w:t>s</w:t>
        </w:r>
      </w:ins>
      <w:ins w:id="165" w:author="PL RCS" w:date="2022-10-10T13:20:00Z">
        <w:r>
          <w:t xml:space="preserve">fully </w:t>
        </w:r>
        <w:bookmarkEnd w:id="163"/>
        <w:r>
          <w:t>authenticated the UE.</w:t>
        </w:r>
      </w:ins>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w:t>
      </w:r>
      <w:proofErr w:type="spellStart"/>
      <w:r w:rsidRPr="00E57107">
        <w:t>QoS</w:t>
      </w:r>
      <w:proofErr w:type="spellEnd"/>
      <w:r w:rsidRPr="00E57107">
        <w:t xml:space="preserve"> Profile</w:t>
      </w:r>
      <w:ins w:id="166"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w:t>
      </w:r>
      <w:proofErr w:type="gramStart"/>
      <w:r w:rsidRPr="00E57107">
        <w:t>AN</w:t>
      </w:r>
      <w:proofErr w:type="gramEnd"/>
      <w:r w:rsidRPr="00E57107">
        <w:t xml:space="preserve"> used by the UE is trustable.</w:t>
      </w:r>
    </w:p>
    <w:p w14:paraId="2B67E372" w14:textId="4FBADBBA" w:rsidR="00907504" w:rsidRDefault="00907504" w:rsidP="001B3094">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711B9070" w14:textId="0CC57035" w:rsidR="00907504" w:rsidRPr="00E57107" w:rsidRDefault="00907504" w:rsidP="00907504">
      <w:pPr>
        <w:pStyle w:val="NO"/>
      </w:pPr>
      <w:r w:rsidRPr="00E57107">
        <w:t>NOTE </w:t>
      </w:r>
      <w:del w:id="167" w:author="PL RCS" w:date="2022-10-10T13:24:00Z">
        <w:r w:rsidRPr="00E57107" w:rsidDel="00D168A7">
          <w:delText>1</w:delText>
        </w:r>
      </w:del>
      <w:ins w:id="168" w:author="PL RCS" w:date="2022-10-10T13:24:00Z">
        <w:r w:rsidR="00D168A7">
          <w:t>2</w:t>
        </w:r>
      </w:ins>
      <w:r w:rsidRPr="00E57107">
        <w:t>:</w:t>
      </w:r>
      <w:r w:rsidRPr="00E57107">
        <w:tab/>
        <w:t xml:space="preserve">Sending the static </w:t>
      </w:r>
      <w:proofErr w:type="spellStart"/>
      <w:r w:rsidRPr="00E57107">
        <w:t>QoS</w:t>
      </w:r>
      <w:proofErr w:type="spellEnd"/>
      <w:r w:rsidRPr="00E57107">
        <w:t xml:space="preserve">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w:t>
      </w:r>
      <w:proofErr w:type="spellStart"/>
      <w:r w:rsidRPr="00E57107">
        <w:t>QoS</w:t>
      </w:r>
      <w:proofErr w:type="spellEnd"/>
      <w:r w:rsidRPr="00E57107">
        <w:t xml:space="preserve"> policies based on information received via AAA infrastructure as specified in clause 4.3.4. When GTP is used over S2b, this also allows the PGW to receive the </w:t>
      </w:r>
      <w:proofErr w:type="spellStart"/>
      <w:r w:rsidRPr="00E57107">
        <w:t>QoS</w:t>
      </w:r>
      <w:proofErr w:type="spellEnd"/>
      <w:r w:rsidRPr="00E57107">
        <w:t xml:space="preserve"> parameters possibly modified by the 3GPP AAA Proxy (when the </w:t>
      </w:r>
      <w:proofErr w:type="spellStart"/>
      <w:r w:rsidRPr="00E57107">
        <w:t>ePDG</w:t>
      </w:r>
      <w:proofErr w:type="spellEnd"/>
      <w:r w:rsidRPr="00E57107">
        <w:t xml:space="preserve"> is located in the VPLMN) to enforce </w:t>
      </w:r>
      <w:proofErr w:type="spellStart"/>
      <w:r w:rsidRPr="00E57107">
        <w:t>QoS</w:t>
      </w:r>
      <w:proofErr w:type="spellEnd"/>
      <w:r w:rsidRPr="00E57107">
        <w:t xml:space="preserve">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1F9F76B2" w:rsidR="00907504" w:rsidRDefault="00907504" w:rsidP="00907504">
      <w:pPr>
        <w:pStyle w:val="NO"/>
        <w:rPr>
          <w:ins w:id="169" w:author="PL RCS" w:date="2022-09-15T12:59:00Z"/>
        </w:rPr>
      </w:pPr>
      <w:r w:rsidRPr="00E57107">
        <w:t>NOTE </w:t>
      </w:r>
      <w:del w:id="170" w:author="PL RCS" w:date="2022-10-10T13:24:00Z">
        <w:r w:rsidRPr="00E57107" w:rsidDel="00D168A7">
          <w:delText>2</w:delText>
        </w:r>
      </w:del>
      <w:ins w:id="171" w:author="PL RCS" w:date="2022-10-10T13:24:00Z">
        <w:r w:rsidR="00D168A7">
          <w:t>3</w:t>
        </w:r>
      </w:ins>
      <w:r w:rsidRPr="00E57107">
        <w:t>:</w:t>
      </w:r>
      <w:r w:rsidRPr="00E57107">
        <w:tab/>
        <w:t>This also allows to align the GTP operations on S5/S8/S2b, i.e. the PGW receives those parameters within GTP signalling on all GTP interfaces.</w:t>
      </w:r>
    </w:p>
    <w:p w14:paraId="5732CD97" w14:textId="094E3393" w:rsidR="001B3094" w:rsidRPr="00E57107" w:rsidRDefault="001B3094" w:rsidP="00907504">
      <w:pPr>
        <w:pStyle w:val="NO"/>
      </w:pPr>
      <w:ins w:id="172" w:author="PL RCS" w:date="2022-09-15T12:59:00Z">
        <w:r w:rsidRPr="001B3094">
          <w:t>NOTE </w:t>
        </w:r>
      </w:ins>
      <w:ins w:id="173" w:author="PL RCS" w:date="2022-10-10T13:24:00Z">
        <w:r w:rsidR="00D168A7">
          <w:t>4</w:t>
        </w:r>
      </w:ins>
      <w:ins w:id="174" w:author="PL RCS" w:date="2022-09-15T12:59:00Z">
        <w:r w:rsidRPr="001B3094">
          <w:t>:</w:t>
        </w:r>
        <w:r w:rsidRPr="001B3094">
          <w:tab/>
        </w:r>
      </w:ins>
      <w:ins w:id="175" w:author="PL RCS" w:date="2022-09-22T11:50:00Z">
        <w:r w:rsidR="002C4BB7">
          <w:t xml:space="preserve">Similar </w:t>
        </w:r>
      </w:ins>
      <w:ins w:id="176" w:author="PL RCS" w:date="2022-12-15T15:38:00Z">
        <w:r w:rsidR="003C0B64">
          <w:t>to</w:t>
        </w:r>
      </w:ins>
      <w:ins w:id="177" w:author="PL RCS" w:date="2022-09-22T11:50:00Z">
        <w:r w:rsidR="002C4BB7">
          <w:t xml:space="preserve"> 3GPP-access, s</w:t>
        </w:r>
      </w:ins>
      <w:ins w:id="178" w:author="PL RCS" w:date="2022-09-15T12:59:00Z">
        <w:r w:rsidRPr="001B3094">
          <w:t xml:space="preserve">ending the </w:t>
        </w:r>
      </w:ins>
      <w:ins w:id="179"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w:t>
      </w:r>
      <w:proofErr w:type="gramStart"/>
      <w:r w:rsidRPr="00E57107">
        <w:t>IMEI(</w:t>
      </w:r>
      <w:proofErr w:type="gramEnd"/>
      <w:r w:rsidRPr="00E57107">
        <w:t xml:space="preserve">SV), User Location Information) message to the PGW.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w:t>
      </w:r>
      <w:r w:rsidRPr="00E57107">
        <w:lastRenderedPageBreak/>
        <w:t xml:space="preserve">and all SGSNs which the UE may be handed over to </w:t>
      </w:r>
      <w:proofErr w:type="gramStart"/>
      <w:r w:rsidRPr="00E57107">
        <w:t>are</w:t>
      </w:r>
      <w:proofErr w:type="gramEnd"/>
      <w:r w:rsidRPr="00E57107">
        <w:t xml:space="preserv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w:t>
      </w:r>
      <w:proofErr w:type="gramStart"/>
      <w:r w:rsidRPr="00E57107">
        <w:t>IMEI(</w:t>
      </w:r>
      <w:proofErr w:type="gramEnd"/>
      <w:r w:rsidRPr="00E57107">
        <w:t xml:space="preserve">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65BD4E97" w:rsidR="00907504" w:rsidRPr="00E57107" w:rsidRDefault="00907504" w:rsidP="00907504">
      <w:pPr>
        <w:pStyle w:val="NO"/>
      </w:pPr>
      <w:r w:rsidRPr="00E57107">
        <w:t>NOTE </w:t>
      </w:r>
      <w:del w:id="180" w:author="PL RCS" w:date="2022-09-19T14:39:00Z">
        <w:r w:rsidRPr="00E57107" w:rsidDel="006F6D88">
          <w:delText>3</w:delText>
        </w:r>
      </w:del>
      <w:ins w:id="181" w:author="PL RCS" w:date="2022-09-19T14:39:00Z">
        <w:r w:rsidR="00D168A7">
          <w:t>5</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6E4EA779" w:rsidR="00907504" w:rsidRPr="00E57107" w:rsidRDefault="00907504" w:rsidP="00907504">
      <w:pPr>
        <w:pStyle w:val="NO"/>
      </w:pPr>
      <w:r w:rsidRPr="00E57107">
        <w:t>NOTE </w:t>
      </w:r>
      <w:del w:id="182" w:author="PL RCS" w:date="2022-09-19T14:39:00Z">
        <w:r w:rsidRPr="00E57107" w:rsidDel="006F6D88">
          <w:delText>4</w:delText>
        </w:r>
      </w:del>
      <w:ins w:id="183" w:author="PL RCS" w:date="2022-09-19T14:39:00Z">
        <w:r w:rsidR="00D168A7">
          <w:t>6</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S2b bearer identity and the default S2b bearer </w:t>
      </w:r>
      <w:proofErr w:type="spellStart"/>
      <w:r w:rsidRPr="00E57107">
        <w:t>QoS</w:t>
      </w:r>
      <w:proofErr w:type="spellEnd"/>
      <w:r w:rsidRPr="00E57107">
        <w:t>.</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r w:rsidRPr="00E57107">
        <w:t>-</w:t>
      </w:r>
      <w:r w:rsidRPr="00E57107">
        <w:tab/>
        <w:t xml:space="preserve">when informing the 3GPP AAA Server of the PDN GW identity, the selected PDN GW also indicates the selected S2b protocol variant (here GTP);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S2b; the PDN GW shall ignore those parameters if received from the 3GPP AAA Server or 3GPP AAA Proxy.</w:t>
      </w:r>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The UE local IP address and optionally UDP or TCP source port number (if NAT is detected).</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allocated for the UE. The PDN GW selects the PDN type to be used in the same way as done during the E-UTRAN Initial Attach in TS 23.401 [4].</w:t>
      </w:r>
    </w:p>
    <w:p w14:paraId="14CD6620" w14:textId="77777777" w:rsidR="00907504" w:rsidRPr="00E57107" w:rsidRDefault="00907504" w:rsidP="00907504">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26D384EF" w14:textId="3424B207" w:rsidR="00907504" w:rsidRPr="00E57107" w:rsidRDefault="00907504" w:rsidP="00907504">
      <w:pPr>
        <w:pStyle w:val="NO"/>
      </w:pPr>
      <w:r w:rsidRPr="00E57107">
        <w:t>NOTE </w:t>
      </w:r>
      <w:del w:id="184" w:author="PL RCS" w:date="2022-09-19T14:40:00Z">
        <w:r w:rsidRPr="00E57107" w:rsidDel="006F6D88">
          <w:delText>5</w:delText>
        </w:r>
      </w:del>
      <w:ins w:id="185" w:author="PL RCS" w:date="2022-09-19T14:40:00Z">
        <w:r w:rsidR="00D168A7">
          <w:t>7</w:t>
        </w:r>
      </w:ins>
      <w:r w:rsidRPr="00E57107">
        <w:t>:</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696DCA1F" w:rsidR="0004597B" w:rsidRDefault="006945D0"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86" w:name="_Toc11134536"/>
      <w:r w:rsidRPr="00E57107">
        <w:t>12.1.1</w:t>
      </w:r>
      <w:r w:rsidRPr="00E57107">
        <w:rPr>
          <w:rFonts w:eastAsia="Batang"/>
          <w:lang w:eastAsia="ko-KR"/>
        </w:rPr>
        <w:tab/>
      </w:r>
      <w:r w:rsidRPr="00E57107">
        <w:t>UE Registration Notification</w:t>
      </w:r>
      <w:bookmarkEnd w:id="186"/>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lastRenderedPageBreak/>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r w:rsidRPr="00E57107">
        <w:t>1.</w:t>
      </w:r>
      <w:r w:rsidRPr="00E57107">
        <w:tab/>
        <w:t>Once the UE has been successfully authenticated by the 3GPP AAA server, the 3GPP AAA Server sends a UE Registration Request (User Identity, Mobile Equipment Identity, 3GPP AAA Server address) to the HSS.</w:t>
      </w:r>
    </w:p>
    <w:p w14:paraId="62D522DE" w14:textId="4938E864" w:rsidR="00785228" w:rsidRDefault="00785228" w:rsidP="00785228">
      <w:pPr>
        <w:pStyle w:val="B1"/>
      </w:pPr>
      <w:r w:rsidRPr="00E57107">
        <w:t>2.</w:t>
      </w:r>
      <w:r w:rsidRPr="00E57107">
        <w:tab/>
        <w:t xml:space="preserve">The HSS checks that the user is known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be used by the PDN GW selection function or an already selected PDN GW identity and APN if present.</w:t>
      </w:r>
      <w:r>
        <w:t xml:space="preserve"> </w:t>
      </w:r>
      <w:ins w:id="187" w:author="PL RCS" w:date="2022-12-16T16:05:00Z">
        <w:r w:rsidR="00A23640">
          <w:t>The subscription data shall also include an indication of MPS subscription, if the user has an MPS subscription.</w:t>
        </w:r>
      </w:ins>
    </w:p>
    <w:p w14:paraId="3022260E" w14:textId="291AB2C4" w:rsidR="006945D0" w:rsidRDefault="006945D0" w:rsidP="00785228">
      <w:pPr>
        <w:pStyle w:val="B1"/>
      </w:pPr>
    </w:p>
    <w:p w14:paraId="1C6A8A08" w14:textId="77777777" w:rsidR="006945D0" w:rsidRDefault="006945D0" w:rsidP="006945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Pr="002800F7">
        <w:rPr>
          <w:rFonts w:ascii="Arial" w:hAnsi="Arial"/>
          <w:i/>
          <w:color w:val="0070C0"/>
          <w:sz w:val="24"/>
          <w:lang w:val="en-US"/>
        </w:rPr>
        <w:t>CHANGE</w:t>
      </w:r>
    </w:p>
    <w:p w14:paraId="0048CE37" w14:textId="041BD2A0" w:rsidR="006945D0" w:rsidRDefault="006945D0" w:rsidP="00785228">
      <w:pPr>
        <w:pStyle w:val="B1"/>
      </w:pPr>
    </w:p>
    <w:p w14:paraId="6C751FAC" w14:textId="77777777" w:rsidR="006945D0" w:rsidRDefault="006945D0" w:rsidP="006945D0">
      <w:pPr>
        <w:pStyle w:val="Heading4"/>
      </w:pPr>
      <w:r>
        <w:t>16.1.6.2</w:t>
      </w:r>
      <w:r>
        <w:tab/>
        <w:t>Multiple point-to-point connection UE-TWAN</w:t>
      </w:r>
    </w:p>
    <w:p w14:paraId="644D0B1C" w14:textId="77777777" w:rsidR="006945D0" w:rsidRDefault="006945D0" w:rsidP="006945D0">
      <w:pPr>
        <w:pStyle w:val="TH"/>
      </w:pPr>
      <w:r w:rsidRPr="00E57107">
        <w:rPr>
          <w:rFonts w:ascii="Calibri" w:hAnsi="Calibri"/>
          <w:kern w:val="2"/>
          <w:sz w:val="21"/>
          <w:szCs w:val="22"/>
          <w:lang w:val="en-US" w:eastAsia="zh-CN"/>
        </w:rPr>
        <w:object w:dxaOrig="8640" w:dyaOrig="4380" w14:anchorId="45230B4B">
          <v:shape id="_x0000_i1027" type="#_x0000_t75" style="width:408.75pt;height:207.75pt" o:ole="">
            <v:imagedata r:id="rId20" o:title=""/>
          </v:shape>
          <o:OLEObject Type="Embed" ProgID="Word.Picture.8" ShapeID="_x0000_i1027" DrawAspect="Content" ObjectID="_1735544794" r:id="rId21"/>
        </w:object>
      </w:r>
    </w:p>
    <w:p w14:paraId="7AB0144C" w14:textId="77777777" w:rsidR="006945D0" w:rsidRDefault="006945D0" w:rsidP="006945D0">
      <w:pPr>
        <w:pStyle w:val="TF"/>
      </w:pPr>
      <w:r>
        <w:t>Figure 16.1.6.2-1: Two Unicast S2a bearers mapped to separate WLCP bearers (GTP based S2a)</w:t>
      </w:r>
    </w:p>
    <w:p w14:paraId="5007B3BA" w14:textId="77777777" w:rsidR="006945D0" w:rsidRDefault="006945D0" w:rsidP="006945D0">
      <w:r>
        <w:t>This scenario applies when the UE and the TWAG support multiple WLCP bearers,</w:t>
      </w:r>
    </w:p>
    <w:p w14:paraId="5286B3D2" w14:textId="77777777" w:rsidR="006945D0" w:rsidRDefault="006945D0" w:rsidP="006945D0">
      <w:r>
        <w:t>In this scenario, one default S2a bearer is established on the S2a interface when the UE connects to a PDN, and the default S2a bearer remains established throughout the lifetime of the PDN connection to provide the UE with always-on IP connectivity to that PDN. Additional dedicated S2a bearers may be established on S2a for the same PDN connection depending on operator policy. The PGW establishes dedicated S2a bearers on S2a for the same PDN connection based on PCC decisions as specified in TS 23.203 [19].</w:t>
      </w:r>
    </w:p>
    <w:p w14:paraId="14AD638C" w14:textId="77777777" w:rsidR="006945D0" w:rsidRDefault="006945D0" w:rsidP="006945D0">
      <w:r>
        <w:t>The TWAG releases the WLCP PDN connection, when the default S2a bearer of the associated PDN connection is released.</w:t>
      </w:r>
    </w:p>
    <w:p w14:paraId="5AD0A6AF" w14:textId="77777777" w:rsidR="006945D0" w:rsidRDefault="006945D0" w:rsidP="006945D0">
      <w:r>
        <w:lastRenderedPageBreak/>
        <w:t>The S2a bearer is realized with the following elements:</w:t>
      </w:r>
    </w:p>
    <w:p w14:paraId="11976397" w14:textId="77777777" w:rsidR="006945D0" w:rsidRDefault="006945D0" w:rsidP="006945D0">
      <w:pPr>
        <w:pStyle w:val="B1"/>
      </w:pPr>
      <w:r>
        <w:t>-</w:t>
      </w:r>
      <w:r>
        <w:tab/>
        <w:t>A GTP tunnel on S2a transports the packets of an S2a bearer between the TWAG and a PDN GW;</w:t>
      </w:r>
    </w:p>
    <w:p w14:paraId="77D44D6D" w14:textId="77777777" w:rsidR="006945D0" w:rsidRDefault="006945D0" w:rsidP="006945D0">
      <w:pPr>
        <w:pStyle w:val="B1"/>
      </w:pPr>
      <w:r>
        <w:t>-</w:t>
      </w:r>
      <w:r>
        <w:tab/>
        <w:t>The TWAG stores the mapping between WLCP bearer and the corresponding S2a bearer;</w:t>
      </w:r>
    </w:p>
    <w:p w14:paraId="26AB49EE" w14:textId="77777777" w:rsidR="006945D0" w:rsidRDefault="006945D0" w:rsidP="006945D0">
      <w:pPr>
        <w:pStyle w:val="B1"/>
      </w:pPr>
      <w:r>
        <w:t>-</w:t>
      </w:r>
      <w:r>
        <w:tab/>
        <w:t>The PDN GW stores the mapping between downlink packet filters and an S2a bearer.</w:t>
      </w:r>
    </w:p>
    <w:p w14:paraId="144008B4" w14:textId="77777777" w:rsidR="006945D0" w:rsidRDefault="006945D0" w:rsidP="006945D0">
      <w:r>
        <w:t>The TWAG shall establish a WLCP bearer per dedicated bearer as per clause 16.5. The default S2a bearer maps to the initial WLCP bearer. The TWAG shall maintain a 1 to 1 mapping between an S2a bearer and a WLCP bearer.</w:t>
      </w:r>
    </w:p>
    <w:p w14:paraId="779AA1AD" w14:textId="77777777" w:rsidR="006945D0" w:rsidRDefault="006945D0" w:rsidP="006945D0">
      <w:r>
        <w:t xml:space="preserve">Additionally, for these UEs, TFTs and dedicated bearer </w:t>
      </w:r>
      <w:proofErr w:type="spellStart"/>
      <w:r>
        <w:t>QoS</w:t>
      </w:r>
      <w:proofErr w:type="spellEnd"/>
      <w:r>
        <w:t xml:space="preserve"> information is conveyed from the TWAG to the UE in WLCP signalling associated with the corresponding WLCP bearer at S2a bearer creation and S2a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02396436" w14:textId="77777777" w:rsidR="006945D0" w:rsidRDefault="006945D0" w:rsidP="006945D0">
      <w:r>
        <w:t>The TWAG routes uplink packets to the different bearers based on the incoming WLCP bearer and the corresponding S2a bearer.</w:t>
      </w:r>
    </w:p>
    <w:p w14:paraId="6EC6108E" w14:textId="77777777" w:rsidR="006945D0" w:rsidRDefault="006945D0" w:rsidP="006945D0">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3F76067C" w14:textId="77777777" w:rsidR="006945D0" w:rsidRDefault="006945D0" w:rsidP="006945D0">
      <w:r>
        <w:t>The UE routes uplink packets to the WLCP bearer based on the uplink packet filters in the TFTs assigned to the bearers in the PDN connection, in the same way as a UE does for uplink traffic under 3GPP access. If no match is found, the uplink data packet shall be sent via the bearer that does not have any uplink packet filter assigned. If all bearers (including the default bearer for that PDN) have been assigned an uplink packet filter, the UE shall discard the uplink data packet.</w:t>
      </w:r>
    </w:p>
    <w:p w14:paraId="04F37510" w14:textId="77777777" w:rsidR="006945D0" w:rsidRDefault="006945D0" w:rsidP="006945D0">
      <w:pPr>
        <w:rPr>
          <w:ins w:id="188" w:author="PL RCS" w:date="2022-12-16T15:52:00Z"/>
          <w:lang w:eastAsia="zh-CN"/>
        </w:rPr>
      </w:pPr>
      <w:ins w:id="189" w:author="PL RCS" w:date="2022-12-16T15:52:00Z">
        <w:r>
          <w:rPr>
            <w:lang w:eastAsia="zh-CN"/>
          </w:rPr>
          <w:t xml:space="preserve">To support </w:t>
        </w:r>
        <w:proofErr w:type="spellStart"/>
        <w:r>
          <w:rPr>
            <w:lang w:eastAsia="zh-CN"/>
          </w:rPr>
          <w:t>QoS</w:t>
        </w:r>
        <w:proofErr w:type="spellEnd"/>
        <w:r>
          <w:rPr>
            <w:lang w:eastAsia="zh-CN"/>
          </w:rPr>
          <w:t xml:space="preserve"> differentiation, </w:t>
        </w:r>
      </w:ins>
    </w:p>
    <w:p w14:paraId="0ADEA349" w14:textId="77777777" w:rsidR="006945D0" w:rsidRDefault="006945D0" w:rsidP="006945D0">
      <w:pPr>
        <w:pStyle w:val="B1"/>
        <w:rPr>
          <w:ins w:id="190" w:author="PL RCS" w:date="2022-12-16T15:52:00Z"/>
          <w:lang w:eastAsia="zh-CN"/>
        </w:rPr>
      </w:pPr>
      <w:ins w:id="191" w:author="PL RCS" w:date="2022-12-16T15:52:00Z">
        <w:r>
          <w:t>-</w:t>
        </w:r>
        <w:r>
          <w:tab/>
          <w:t xml:space="preserve">for downlink packets, </w:t>
        </w:r>
        <w:r>
          <w:rPr>
            <w:lang w:eastAsia="zh-CN"/>
          </w:rPr>
          <w:t xml:space="preserve">if the TWAG sets the DSCP, </w:t>
        </w:r>
        <w:r>
          <w:t xml:space="preserve">the TWAG may use the QCI, and optionally the ARP, in WLCP bearer level </w:t>
        </w:r>
        <w:proofErr w:type="spellStart"/>
        <w:r>
          <w:t>QoS</w:t>
        </w:r>
        <w:proofErr w:type="spellEnd"/>
        <w:r>
          <w:t xml:space="preserve"> information to derive the DSCP value for </w:t>
        </w:r>
        <w:r>
          <w:rPr>
            <w:rFonts w:hint="eastAsia"/>
            <w:lang w:eastAsia="zh-CN"/>
          </w:rPr>
          <w:t>downlink</w:t>
        </w:r>
        <w:r>
          <w:t xml:space="preserve"> packets</w:t>
        </w:r>
        <w:r>
          <w:rPr>
            <w:rFonts w:hint="eastAsia"/>
            <w:lang w:eastAsia="zh-CN"/>
          </w:rPr>
          <w:t>.</w:t>
        </w:r>
      </w:ins>
    </w:p>
    <w:p w14:paraId="1A2ACB0A" w14:textId="6C6F4C22" w:rsidR="006945D0" w:rsidRDefault="006945D0" w:rsidP="006945D0">
      <w:pPr>
        <w:pStyle w:val="NO"/>
        <w:rPr>
          <w:ins w:id="192" w:author="PL RCS" w:date="2022-12-16T15:53:00Z"/>
          <w:lang w:eastAsia="zh-CN"/>
        </w:rPr>
      </w:pPr>
      <w:bookmarkStart w:id="193" w:name="_Hlk121990276"/>
      <w:ins w:id="194" w:author="PL RCS" w:date="2022-12-16T15:52:00Z">
        <w:r w:rsidRPr="00F20999">
          <w:rPr>
            <w:lang w:eastAsia="zh-CN"/>
          </w:rPr>
          <w:t xml:space="preserve">NOTE: </w:t>
        </w:r>
        <w:r>
          <w:rPr>
            <w:lang w:eastAsia="zh-CN"/>
          </w:rPr>
          <w:tab/>
          <w:t>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TWAG</w:t>
        </w:r>
        <w:r w:rsidRPr="00F20999">
          <w:rPr>
            <w:lang w:eastAsia="zh-CN"/>
          </w:rPr>
          <w:t xml:space="preserve"> </w:t>
        </w:r>
        <w:r>
          <w:rPr>
            <w:lang w:eastAsia="zh-CN"/>
          </w:rPr>
          <w:t>can</w:t>
        </w:r>
        <w:r w:rsidRPr="00F20999">
          <w:rPr>
            <w:lang w:eastAsia="zh-CN"/>
          </w:rPr>
          <w:t xml:space="preserve"> apply a different DSCP </w:t>
        </w:r>
        <w:r>
          <w:rPr>
            <w:lang w:eastAsia="zh-CN"/>
          </w:rPr>
          <w:t>to</w:t>
        </w:r>
        <w:r w:rsidRPr="00F20999">
          <w:rPr>
            <w:lang w:eastAsia="zh-CN"/>
          </w:rPr>
          <w:t xml:space="preserve"> </w:t>
        </w:r>
        <w:r>
          <w:rPr>
            <w:lang w:eastAsia="zh-CN"/>
          </w:rPr>
          <w:t>downstream packets tha</w:t>
        </w:r>
        <w:r w:rsidRPr="00F20999">
          <w:rPr>
            <w:lang w:eastAsia="zh-CN"/>
          </w:rPr>
          <w:t xml:space="preserve">n the </w:t>
        </w:r>
        <w:r>
          <w:rPr>
            <w:lang w:eastAsia="zh-CN"/>
          </w:rPr>
          <w:t>DSCP received from the 3GPP system.</w:t>
        </w:r>
      </w:ins>
    </w:p>
    <w:p w14:paraId="2DE38702" w14:textId="72D44E41" w:rsidR="006945D0" w:rsidRDefault="006945D0" w:rsidP="006945D0">
      <w:pPr>
        <w:pStyle w:val="B1"/>
      </w:pPr>
      <w:ins w:id="195" w:author="PL RCS" w:date="2022-12-16T15:53:00Z">
        <w:r>
          <w:t>-</w:t>
        </w:r>
        <w:r>
          <w:tab/>
        </w:r>
        <w:proofErr w:type="gramStart"/>
        <w:r>
          <w:t>for</w:t>
        </w:r>
      </w:ins>
      <w:bookmarkEnd w:id="193"/>
      <w:proofErr w:type="gramEnd"/>
      <w:ins w:id="196" w:author="PL RCS" w:date="2022-12-16T15:52:00Z">
        <w:r>
          <w:t xml:space="preserve"> uplink packets, the UE may use the DSCP value that it received from the TWAG. Otherwise</w:t>
        </w:r>
      </w:ins>
      <w:del w:id="197" w:author="PL RCS" w:date="2022-12-16T15:53:00Z">
        <w:r w:rsidDel="006945D0">
          <w:delText>Furthermore</w:delText>
        </w:r>
      </w:del>
      <w:r>
        <w:t xml:space="preserve">, the UE shall use the QCI in dedicated bearer </w:t>
      </w:r>
      <w:proofErr w:type="spellStart"/>
      <w:r>
        <w:t>QoS</w:t>
      </w:r>
      <w:proofErr w:type="spellEnd"/>
      <w:r>
        <w:t xml:space="preserve"> information to set the DSCP value for uplink packets. The mapping of </w:t>
      </w:r>
      <w:proofErr w:type="spellStart"/>
      <w:r>
        <w:t>QoS</w:t>
      </w:r>
      <w:proofErr w:type="spellEnd"/>
      <w:r>
        <w:t xml:space="preserve"> class to DSCP could be configurable in the UE and as an example can use the recommended mappings specified in 3GPP (mapping between standardized QCIs and Release 99 </w:t>
      </w:r>
      <w:proofErr w:type="spellStart"/>
      <w:r>
        <w:t>QoS</w:t>
      </w:r>
      <w:proofErr w:type="spellEnd"/>
      <w:r>
        <w:t xml:space="preserve"> parameter value in TS 23.401 [4]) and IEEE Std. 802.11-2012 [64]. The UE may also use information included in dedicated </w:t>
      </w:r>
      <w:proofErr w:type="spellStart"/>
      <w:r>
        <w:t>QoS</w:t>
      </w:r>
      <w:proofErr w:type="spellEnd"/>
      <w:r>
        <w:t xml:space="preserve"> information for local aspects of admission control (e.g. application traffic shaping) however this is out of scope for this document.</w:t>
      </w:r>
    </w:p>
    <w:p w14:paraId="6D8C9452" w14:textId="77777777" w:rsidR="006945D0" w:rsidRPr="00E57107" w:rsidRDefault="006945D0" w:rsidP="00785228">
      <w:pPr>
        <w:pStyle w:val="B1"/>
      </w:pPr>
    </w:p>
    <w:p w14:paraId="25857823" w14:textId="1D07C1D9" w:rsidR="00785228" w:rsidRDefault="00AD7C75"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E00BA2">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198" w:name="_Toc11134582"/>
      <w:r w:rsidRPr="00E57107">
        <w:lastRenderedPageBreak/>
        <w:t>16.2.1</w:t>
      </w:r>
      <w:r w:rsidRPr="00E57107">
        <w:tab/>
        <w:t>Initial Attach in WLAN on GTP S2a</w:t>
      </w:r>
      <w:bookmarkEnd w:id="198"/>
    </w:p>
    <w:bookmarkStart w:id="199" w:name="_MON_1508069700"/>
    <w:bookmarkEnd w:id="199"/>
    <w:p w14:paraId="7528C8B2" w14:textId="77777777" w:rsidR="00E00BA2" w:rsidRPr="00E57107" w:rsidRDefault="00E00BA2" w:rsidP="00E00BA2">
      <w:pPr>
        <w:pStyle w:val="TH"/>
      </w:pPr>
      <w:r w:rsidRPr="00E57107">
        <w:object w:dxaOrig="10793" w:dyaOrig="9703" w14:anchorId="259E1D4D">
          <v:shape id="_x0000_i1028" type="#_x0000_t75" style="width:469.5pt;height:420.75pt" o:ole="">
            <v:imagedata r:id="rId22" o:title=""/>
          </v:shape>
          <o:OLEObject Type="Embed" ProgID="Word.Picture.8" ShapeID="_x0000_i1028" DrawAspect="Content" ObjectID="_1735544795" r:id="rId23"/>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The home routed roaming,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This procedure is also used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Either scenario (A) or scenario (B) is performed:</w:t>
      </w:r>
    </w:p>
    <w:p w14:paraId="51F4493F" w14:textId="77777777" w:rsidR="00E00BA2" w:rsidRPr="00E57107" w:rsidRDefault="00E00BA2" w:rsidP="00E00BA2">
      <w:pPr>
        <w:pStyle w:val="B1"/>
      </w:pPr>
      <w:r w:rsidRPr="00E57107">
        <w:t>-</w:t>
      </w:r>
      <w:r w:rsidRPr="00E57107">
        <w:tab/>
        <w:t xml:space="preserve">Scenario (A) is defined as the TWAP sending the layer 2 attach trigger to the TWAG. This is done at successful EAP authentication (step 2). Completion of EAP authentication with the TWAP informing the UE of EAP success is deferred until step 8 after the tunnel was established (steps 3-7). The attach trigger signal sent from TWAP to TWAG includes MAC address and subscription data (including IMSI) of the UE. Steps 10-14 are omitted in scenario (A). Scenario (A) is applicable for all existing PDN Types (IPv4, IPv6, </w:t>
      </w:r>
      <w:proofErr w:type="gramStart"/>
      <w:r w:rsidRPr="00E57107">
        <w:t>IPv4v6</w:t>
      </w:r>
      <w:proofErr w:type="gramEnd"/>
      <w:r w:rsidRPr="00E57107">
        <w:t xml:space="preserve">)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Scenario (B) is defined as the TWAG using the layer 3 attach request (i.e. a DHCPv4 message) sent by the UE as the attach trigger. In this scenario steps 3-7 are omitted. Step 9 triggers the TWAG to establish the tunnel (steps 10-14). Between step 2 and step 10, the TWAG obtains subscription data (including IMSI) for the UE from the TWAP, based on the MAC address of the UE. How this is performed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The initial TWAN specific L2 procedures are performed. These procedures are TWAN specific and are outside the scope of 3GPP.</w:t>
      </w:r>
    </w:p>
    <w:p w14:paraId="2864C612" w14:textId="46032FF1" w:rsidR="00E00BA2" w:rsidRDefault="00E00BA2" w:rsidP="00E00BA2">
      <w:pPr>
        <w:pStyle w:val="B1"/>
      </w:pPr>
      <w:r w:rsidRPr="00E57107">
        <w:t>2.</w:t>
      </w:r>
      <w:r w:rsidRPr="00E57107">
        <w:tab/>
        <w:t>The EAP authentication procedure is initiated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is provided to the TWAN by the HSS/AAA in this step. The list of all the authorized APNs, including additional PDN GW selection information is returned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be used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3GPP AAA Server. The 3GPP AAA Server forwards </w:t>
      </w:r>
      <w:proofErr w:type="gramStart"/>
      <w:r w:rsidRPr="00E57107">
        <w:t>IMEI(</w:t>
      </w:r>
      <w:proofErr w:type="gramEnd"/>
      <w:r w:rsidRPr="00E57107">
        <w:t xml:space="preserve">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If the UE requests single-connection mode, the UE provides a connectivity parameter indicating the type of requested connectivity, i.e. whether it requests EPC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If the UE requests multi-connection mode and, if this request is accepted by the network, the UE is also made aware if non-seamless WLAN offload is authorized. If non-seamless WLAN offload is authorized, then the UE receives the address or prefix of the non-seamless WLAN offload connection as part of steps 9 and 15. In multi-connection mode, steps 3-7 and steps 10-14 are skipped.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If the 3GPP AAA server does not provide network connection mode capabilities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If the transparent single-connection mode is used, then it is recommended that the default APN for TWAN is different from any APN that the UE may use on the 3GPP side. Nevertheless, for an UE the default APN for TWAN may be used on other access technologies. In that case:</w:t>
      </w:r>
    </w:p>
    <w:p w14:paraId="08484D4D" w14:textId="77777777" w:rsidR="00E00BA2" w:rsidRPr="00E57107" w:rsidRDefault="00E00BA2" w:rsidP="00E00BA2">
      <w:pPr>
        <w:pStyle w:val="B4"/>
      </w:pPr>
      <w:r w:rsidRPr="00E57107">
        <w:t>-</w:t>
      </w:r>
      <w:r w:rsidRPr="00E57107">
        <w:tab/>
        <w:t>The TWAN may select a single or different PDN GWs for PDN connections to this APN that are active at the same time via the 3GPP access network and the TWAN. If a single PDN GW is selected then the APN-AMBR is enforced for all PDN connections for that APN. If different PDN GWs are selected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over 3GPP access, the HSS should not be updated with the selected PDN GW identity for Trusted WLAN access. The 3GPP AAA Server could be configured to not provide the PDN GW identity selected as part of the Initial Attach on TWAN to HSS. This applies to step 5 and step 12 of this procedure. Depending on operator deployment there may also be proprietary means in the HPLMN to ensure that the HSS is not updated with the selected PDN GW identity for Trusted WLAN access.</w:t>
      </w:r>
    </w:p>
    <w:p w14:paraId="5EAC2190" w14:textId="77777777" w:rsidR="00E00BA2" w:rsidRPr="00E57107" w:rsidRDefault="00E00BA2" w:rsidP="00E00BA2">
      <w:pPr>
        <w:pStyle w:val="B4"/>
      </w:pPr>
      <w:r w:rsidRPr="00E57107">
        <w:t>-</w:t>
      </w:r>
      <w:r w:rsidRPr="00E57107">
        <w:tab/>
        <w:t>The PDN GW identity provided by the MME/SGSN to HSS as part of the Initial Attach on 3GPP may be different from the PDN GW identity selected for the same APN by the TWAN. As there is no mobility support, no action from the TWAN is expected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r w:rsidRPr="00E57107">
        <w:t>can not</w:t>
      </w:r>
      <w:proofErr w:type="spell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proofErr w:type="gramStart"/>
      <w:r w:rsidRPr="00E57107">
        <w:t>Std</w:t>
      </w:r>
      <w:proofErr w:type="spellEnd"/>
      <w:proofErr w:type="gram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are allowed for this subscriber. The HSS/AAA decision to allow EPC access or NSWO or both could be based on information elements such as subscriber profile, access network, and/or SSID selected. If the HSS/AAA decides to allow both EPC access and NSWO, the TWAN determines based on pre-configured information whether or not to establish S2a. If the TWAN determined that S2a shall not be used steps 3-7 and 10-14 are skipped. Instead, if it is authorized,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200"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NSWO and it was accepted by the network, steps 3-7 and 10-14 are skipped.</w:t>
      </w:r>
    </w:p>
    <w:p w14:paraId="25653855" w14:textId="7D61A231" w:rsidR="00B8260A" w:rsidRDefault="00B8260A" w:rsidP="00B8260A">
      <w:pPr>
        <w:pStyle w:val="B1"/>
        <w:rPr>
          <w:ins w:id="201" w:author="PL RCS" w:date="2022-12-12T09:59:00Z"/>
        </w:rPr>
      </w:pPr>
      <w:ins w:id="202" w:author="PL RCS" w:date="2022-09-15T16:21:00Z">
        <w:r w:rsidRPr="00E57107">
          <w:tab/>
        </w:r>
      </w:ins>
      <w:ins w:id="203" w:author="PL RCS" w:date="2022-09-22T16:21:00Z">
        <w:r w:rsidR="005F265C">
          <w:t>Similar to 3GPP access, a</w:t>
        </w:r>
      </w:ins>
      <w:ins w:id="204" w:author="PL RCS" w:date="2022-09-15T16:22:00Z">
        <w:r>
          <w:t>t the start of</w:t>
        </w:r>
      </w:ins>
      <w:ins w:id="205" w:author="PL RCS" w:date="2022-09-15T16:21:00Z">
        <w:r w:rsidRPr="00E57107">
          <w:t xml:space="preserve"> the EAP authentication procedure</w:t>
        </w:r>
        <w:r>
          <w:t xml:space="preserve">, a UE with MPS subscription </w:t>
        </w:r>
      </w:ins>
      <w:ins w:id="206" w:author="PL RCS" w:date="2022-09-22T16:23:00Z">
        <w:r w:rsidR="00EC468B">
          <w:t>as provisioned on the USIM</w:t>
        </w:r>
      </w:ins>
      <w:ins w:id="207" w:author="Qualcomm-HZ-154" w:date="2023-01-18T10:21:00Z">
        <w:r w:rsidR="00F77956">
          <w:t xml:space="preserve"> </w:t>
        </w:r>
        <w:r w:rsidR="00F77956" w:rsidRPr="00C43708">
          <w:rPr>
            <w:highlight w:val="green"/>
            <w:rPrChange w:id="208" w:author="Qualcomm-HZ-154" w:date="2023-01-18T10:22:00Z">
              <w:rPr/>
            </w:rPrChange>
          </w:rPr>
          <w:t xml:space="preserve">that supports </w:t>
        </w:r>
      </w:ins>
      <w:ins w:id="209" w:author="Qualcomm-HZ-154" w:date="2023-01-18T10:22:00Z">
        <w:r w:rsidR="00C43708" w:rsidRPr="00C43708">
          <w:rPr>
            <w:highlight w:val="green"/>
            <w:rPrChange w:id="210" w:author="Qualcomm-HZ-154" w:date="2023-01-18T10:22:00Z">
              <w:rPr/>
            </w:rPrChange>
          </w:rPr>
          <w:t>MPS over trust</w:t>
        </w:r>
        <w:del w:id="211" w:author="PL RCS" w:date="2023-01-18T11:00:00Z">
          <w:r w:rsidR="00C43708" w:rsidRPr="00C43708" w:rsidDel="00570011">
            <w:rPr>
              <w:highlight w:val="green"/>
              <w:rPrChange w:id="212" w:author="Qualcomm-HZ-154" w:date="2023-01-18T10:22:00Z">
                <w:rPr/>
              </w:rPrChange>
            </w:rPr>
            <w:delText>r</w:delText>
          </w:r>
        </w:del>
        <w:bookmarkStart w:id="213" w:name="_GoBack"/>
        <w:bookmarkEnd w:id="213"/>
        <w:r w:rsidR="00C43708" w:rsidRPr="00C43708">
          <w:rPr>
            <w:highlight w:val="green"/>
            <w:rPrChange w:id="214" w:author="Qualcomm-HZ-154" w:date="2023-01-18T10:22:00Z">
              <w:rPr/>
            </w:rPrChange>
          </w:rPr>
          <w:t>ed WLAN feature</w:t>
        </w:r>
      </w:ins>
      <w:ins w:id="215" w:author="PL RCS" w:date="2022-09-22T16:23:00Z">
        <w:r w:rsidR="00EC468B">
          <w:t xml:space="preserve"> </w:t>
        </w:r>
      </w:ins>
      <w:ins w:id="216" w:author="PL RCS" w:date="2022-09-15T16:30:00Z">
        <w:r w:rsidR="00252001">
          <w:t>shall</w:t>
        </w:r>
      </w:ins>
      <w:ins w:id="217" w:author="PL RCS" w:date="2022-09-15T16:21:00Z">
        <w:r>
          <w:t xml:space="preserve"> indicate its MPS subscription</w:t>
        </w:r>
      </w:ins>
      <w:ins w:id="218" w:author="PL RCS" w:date="2023-01-17T16:05:00Z">
        <w:r w:rsidR="00C07832">
          <w:t xml:space="preserve"> </w:t>
        </w:r>
        <w:r w:rsidR="00C07832" w:rsidRPr="00C07832">
          <w:rPr>
            <w:color w:val="FF0000"/>
            <w:highlight w:val="yellow"/>
          </w:rPr>
          <w:t>in the username part of the NAI</w:t>
        </w:r>
        <w:r w:rsidR="00C07832" w:rsidRPr="00C07832">
          <w:rPr>
            <w:color w:val="FF0000"/>
            <w:highlight w:val="yellow"/>
            <w:rPrChange w:id="219" w:author="PL RCS" w:date="2023-01-17T16:06:00Z">
              <w:rPr>
                <w:color w:val="FF0000"/>
              </w:rPr>
            </w:rPrChange>
          </w:rPr>
          <w:t xml:space="preserve"> as per TS</w:t>
        </w:r>
      </w:ins>
      <w:ins w:id="220" w:author="PL RCS" w:date="2023-01-17T16:10:00Z">
        <w:r w:rsidR="00FD5F90">
          <w:rPr>
            <w:color w:val="FF0000"/>
            <w:highlight w:val="yellow"/>
          </w:rPr>
          <w:t> </w:t>
        </w:r>
      </w:ins>
      <w:ins w:id="221" w:author="PL RCS" w:date="2023-01-17T16:05:00Z">
        <w:r w:rsidR="00C07832" w:rsidRPr="00C07832">
          <w:rPr>
            <w:color w:val="FF0000"/>
            <w:highlight w:val="yellow"/>
            <w:rPrChange w:id="222" w:author="PL RCS" w:date="2023-01-17T16:06:00Z">
              <w:rPr>
                <w:color w:val="FF0000"/>
              </w:rPr>
            </w:rPrChange>
          </w:rPr>
          <w:t>23.003</w:t>
        </w:r>
      </w:ins>
      <w:ins w:id="223" w:author="PL RCS" w:date="2023-01-17T16:11:00Z">
        <w:r w:rsidR="00FD5F90">
          <w:rPr>
            <w:color w:val="FF0000"/>
            <w:highlight w:val="yellow"/>
          </w:rPr>
          <w:t> </w:t>
        </w:r>
      </w:ins>
      <w:ins w:id="224" w:author="PL RCS" w:date="2023-01-17T16:05:00Z">
        <w:r w:rsidR="00C07832" w:rsidRPr="00C07832">
          <w:rPr>
            <w:color w:val="FF0000"/>
            <w:highlight w:val="yellow"/>
            <w:rPrChange w:id="225" w:author="PL RCS" w:date="2023-01-17T16:06:00Z">
              <w:rPr>
                <w:color w:val="FF0000"/>
              </w:rPr>
            </w:rPrChange>
          </w:rPr>
          <w:t>[x]</w:t>
        </w:r>
      </w:ins>
      <w:ins w:id="226" w:author="PL RCS" w:date="2022-09-15T16:21:00Z">
        <w:r>
          <w:t xml:space="preserve">. </w:t>
        </w:r>
      </w:ins>
      <w:ins w:id="227" w:author="PL RCS" w:date="2022-09-15T16:22:00Z">
        <w:r>
          <w:t>W</w:t>
        </w:r>
      </w:ins>
      <w:ins w:id="228" w:author="PL RCS" w:date="2022-09-15T16:21:00Z">
        <w:r w:rsidRPr="00E57107">
          <w:t>hen receiving the first EAP message from the UE</w:t>
        </w:r>
      </w:ins>
      <w:ins w:id="229" w:author="PL RCS" w:date="2022-09-15T16:24:00Z">
        <w:r>
          <w:t xml:space="preserve"> including an indication of MPS subscription</w:t>
        </w:r>
      </w:ins>
      <w:ins w:id="230" w:author="PL RCS" w:date="2022-09-15T16:21:00Z">
        <w:r w:rsidRPr="00E57107">
          <w:t xml:space="preserve">, </w:t>
        </w:r>
      </w:ins>
      <w:ins w:id="231" w:author="PL RCS" w:date="2022-09-20T09:10:00Z">
        <w:r w:rsidR="00DF5A0B">
          <w:t xml:space="preserve">based on operator policy, </w:t>
        </w:r>
      </w:ins>
      <w:ins w:id="232" w:author="PL RCS" w:date="2022-09-15T16:21:00Z">
        <w:r w:rsidRPr="00E57107">
          <w:t xml:space="preserve">the TWAN transfers it to the AAA server </w:t>
        </w:r>
        <w:r>
          <w:t>with priority</w:t>
        </w:r>
      </w:ins>
      <w:ins w:id="233" w:author="PL RCS" w:date="2022-09-22T16:22:00Z">
        <w:r w:rsidR="005F265C">
          <w:t xml:space="preserve"> and </w:t>
        </w:r>
      </w:ins>
      <w:ins w:id="234" w:author="PL RCS" w:date="2022-09-15T16:23:00Z">
        <w:r>
          <w:t>the AAA server s</w:t>
        </w:r>
      </w:ins>
      <w:ins w:id="235" w:author="PL RCS" w:date="2022-09-15T16:30:00Z">
        <w:r w:rsidR="00252001">
          <w:t>h</w:t>
        </w:r>
      </w:ins>
      <w:ins w:id="236" w:author="PL RCS" w:date="2022-09-15T16:23:00Z">
        <w:r>
          <w:t>all handle this message with priority.</w:t>
        </w:r>
      </w:ins>
      <w:ins w:id="237" w:author="PL RCS" w:date="2022-09-22T16:20:00Z">
        <w:r w:rsidR="005F265C">
          <w:t xml:space="preserve"> In addition, the</w:t>
        </w:r>
      </w:ins>
      <w:ins w:id="238" w:author="PL RCS" w:date="2022-09-22T16:21:00Z">
        <w:r w:rsidR="005F265C">
          <w:t xml:space="preserve"> </w:t>
        </w:r>
        <w:r w:rsidR="005F265C" w:rsidRPr="00E57107">
          <w:t xml:space="preserve">Subscription data </w:t>
        </w:r>
        <w:r w:rsidR="005F265C">
          <w:t xml:space="preserve">that </w:t>
        </w:r>
        <w:r w:rsidR="005F265C" w:rsidRPr="00E57107">
          <w:t>is provided to the TWAN by the HSS/AAA</w:t>
        </w:r>
      </w:ins>
      <w:ins w:id="239" w:author="PL RCS" w:date="2022-09-22T16:20:00Z">
        <w:r w:rsidR="005F265C">
          <w:t xml:space="preserve"> </w:t>
        </w:r>
      </w:ins>
      <w:ins w:id="240" w:author="PL RCS" w:date="2022-09-27T16:46:00Z">
        <w:r w:rsidR="001B5ECB">
          <w:t>shall</w:t>
        </w:r>
      </w:ins>
      <w:ins w:id="241" w:author="PL RCS" w:date="2022-09-22T16:20:00Z">
        <w:r w:rsidR="005F265C">
          <w:t xml:space="preserve"> also include an indication of MPS subscription, if the UE has an MPS subscription.</w:t>
        </w:r>
      </w:ins>
    </w:p>
    <w:p w14:paraId="5249C9D4" w14:textId="38D33206" w:rsidR="00EC430B" w:rsidRPr="00C07832" w:rsidRDefault="00EC430B" w:rsidP="00DC1C5F">
      <w:pPr>
        <w:pStyle w:val="NO"/>
        <w:rPr>
          <w:ins w:id="242" w:author="PL RCS" w:date="2022-09-15T16:21:00Z"/>
          <w:strike/>
          <w:rPrChange w:id="243" w:author="PL RCS" w:date="2023-01-17T16:06:00Z">
            <w:rPr>
              <w:ins w:id="244" w:author="PL RCS" w:date="2022-09-15T16:21:00Z"/>
            </w:rPr>
          </w:rPrChange>
        </w:rPr>
      </w:pPr>
      <w:ins w:id="245" w:author="PL RCS" w:date="2022-12-12T10:00:00Z">
        <w:r w:rsidRPr="00C07832">
          <w:rPr>
            <w:strike/>
            <w:highlight w:val="yellow"/>
            <w:lang w:eastAsia="zh-CN"/>
            <w:rPrChange w:id="246" w:author="PL RCS" w:date="2023-01-17T16:06:00Z">
              <w:rPr>
                <w:lang w:eastAsia="zh-CN"/>
              </w:rPr>
            </w:rPrChange>
          </w:rPr>
          <w:t>NOTE</w:t>
        </w:r>
      </w:ins>
      <w:ins w:id="247" w:author="PL RCS" w:date="2022-12-14T14:19:00Z">
        <w:r w:rsidR="000C1793" w:rsidRPr="00C07832">
          <w:rPr>
            <w:strike/>
            <w:highlight w:val="yellow"/>
            <w:lang w:eastAsia="zh-CN"/>
            <w:rPrChange w:id="248" w:author="PL RCS" w:date="2023-01-17T16:06:00Z">
              <w:rPr>
                <w:lang w:eastAsia="zh-CN"/>
              </w:rPr>
            </w:rPrChange>
          </w:rPr>
          <w:t> 3</w:t>
        </w:r>
      </w:ins>
      <w:ins w:id="249" w:author="PL RCS" w:date="2022-12-12T10:01:00Z">
        <w:r w:rsidRPr="00C07832">
          <w:rPr>
            <w:strike/>
            <w:highlight w:val="yellow"/>
            <w:lang w:eastAsia="zh-CN"/>
            <w:rPrChange w:id="250" w:author="PL RCS" w:date="2023-01-17T16:06:00Z">
              <w:rPr>
                <w:lang w:eastAsia="zh-CN"/>
              </w:rPr>
            </w:rPrChange>
          </w:rPr>
          <w:t>:</w:t>
        </w:r>
      </w:ins>
      <w:ins w:id="251" w:author="PL RCS" w:date="2022-12-12T10:00:00Z">
        <w:r w:rsidRPr="00C07832">
          <w:rPr>
            <w:strike/>
            <w:highlight w:val="yellow"/>
            <w:lang w:eastAsia="zh-CN"/>
            <w:rPrChange w:id="252" w:author="PL RCS" w:date="2023-01-17T16:06:00Z">
              <w:rPr>
                <w:lang w:eastAsia="zh-CN"/>
              </w:rPr>
            </w:rPrChange>
          </w:rPr>
          <w:tab/>
        </w:r>
      </w:ins>
      <w:ins w:id="253" w:author="PL RCS" w:date="2022-12-12T13:38:00Z">
        <w:r w:rsidR="00B46390" w:rsidRPr="00C07832">
          <w:rPr>
            <w:strike/>
            <w:highlight w:val="yellow"/>
            <w:lang w:eastAsia="zh-CN"/>
            <w:rPrChange w:id="254" w:author="PL RCS" w:date="2023-01-17T16:06:00Z">
              <w:rPr>
                <w:lang w:eastAsia="zh-CN"/>
              </w:rPr>
            </w:rPrChange>
          </w:rPr>
          <w:t xml:space="preserve">The UE can indicate its MPS subscription for example in the username </w:t>
        </w:r>
        <w:r w:rsidR="00DC1C5F" w:rsidRPr="00C07832">
          <w:rPr>
            <w:strike/>
            <w:highlight w:val="yellow"/>
            <w:lang w:eastAsia="zh-CN"/>
            <w:rPrChange w:id="255" w:author="PL RCS" w:date="2023-01-17T16:06:00Z">
              <w:rPr>
                <w:lang w:eastAsia="zh-CN"/>
              </w:rPr>
            </w:rPrChange>
          </w:rPr>
          <w:t>portion of the NAI.</w:t>
        </w:r>
      </w:ins>
    </w:p>
    <w:p w14:paraId="78158B51" w14:textId="77777777" w:rsidR="00E00BA2" w:rsidRPr="00E57107" w:rsidRDefault="00E00BA2" w:rsidP="00E00BA2">
      <w:pPr>
        <w:pStyle w:val="B1"/>
      </w:pPr>
      <w:r w:rsidRPr="00E57107">
        <w:t>2a)</w:t>
      </w:r>
      <w:r w:rsidRPr="00E57107">
        <w:tab/>
        <w:t xml:space="preserve">If IMEI check is required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shall be stopped, it shall notify the UE with an appropriate cause value.</w:t>
      </w:r>
    </w:p>
    <w:p w14:paraId="6D8E9D88" w14:textId="77777777" w:rsidR="00E00BA2" w:rsidRPr="00E57107" w:rsidRDefault="00E00BA2" w:rsidP="00E00BA2">
      <w:pPr>
        <w:pStyle w:val="B1"/>
      </w:pPr>
      <w:r w:rsidRPr="00E57107">
        <w:t>2b)</w:t>
      </w:r>
      <w:r w:rsidRPr="00E57107">
        <w:tab/>
        <w:t xml:space="preserve">If IMEI check is required by operator policy and if the TWAN is in the visited PLMN, the IMEI check shall be performed by the EIR in the visited country. In order to retrieve the </w:t>
      </w:r>
      <w:proofErr w:type="gramStart"/>
      <w:r w:rsidRPr="00E57107">
        <w:t>IMEI(</w:t>
      </w:r>
      <w:proofErr w:type="gramEnd"/>
      <w:r w:rsidRPr="00E57107">
        <w:t>SV) from the UE, the 3GPP AAA proxy shall send a request to the 3GPP AAA server, which contains</w:t>
      </w:r>
      <w:r w:rsidRPr="00E57107">
        <w:tab/>
        <w:t>a parameter "IMEI check request in VPLMN" that indicates that the IMEI(SV) shall be retrieved by the 3GPP AAA server and shall be checked by the visited country EIR. The absence of this parameter indicates that IMEI check should not be performed.</w:t>
      </w:r>
    </w:p>
    <w:p w14:paraId="133E5508" w14:textId="77777777" w:rsidR="00E00BA2" w:rsidRPr="00E57107" w:rsidRDefault="00E00BA2" w:rsidP="00E00BA2">
      <w:pPr>
        <w:pStyle w:val="B1"/>
      </w:pPr>
      <w:r w:rsidRPr="00E57107">
        <w:tab/>
        <w:t xml:space="preserve">If "IMEI check request in VPLMN" is set, the AAA server shall retrieve the </w:t>
      </w:r>
      <w:proofErr w:type="gramStart"/>
      <w:r w:rsidRPr="00E57107">
        <w:t>IMEI(</w:t>
      </w:r>
      <w:proofErr w:type="gramEnd"/>
      <w:r w:rsidRPr="00E57107">
        <w:t xml:space="preserve">SV) from the UE and return it to the TWAN with the "IMEI check request in VPLMN". If the TWAN receives the "IMEI check request in VPLMN" together with the </w:t>
      </w:r>
      <w:proofErr w:type="gramStart"/>
      <w:r w:rsidRPr="00E57107">
        <w:t>IMEI(</w:t>
      </w:r>
      <w:proofErr w:type="gramEnd"/>
      <w:r w:rsidRPr="00E57107">
        <w:t xml:space="preserve">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w:t>
      </w:r>
      <w:r w:rsidRPr="00E57107">
        <w:lastRenderedPageBreak/>
        <w:t>determine whether to continue or to stop the authentication and authorization procedure. If the 3GPP AAA proxy determines that the authentication and authorization procedure shall be stopped, it shall forward the TWAN 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The following steps 3-7 are only performed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44CA9CC7" w:rsidR="00E00BA2" w:rsidRPr="00E57107" w:rsidRDefault="00E00BA2" w:rsidP="00E00BA2">
      <w:pPr>
        <w:pStyle w:val="NO"/>
      </w:pPr>
      <w:r w:rsidRPr="00E57107">
        <w:t>NOTE </w:t>
      </w:r>
      <w:del w:id="256" w:author="PL RCS" w:date="2022-12-14T14:19:00Z">
        <w:r w:rsidRPr="00E57107" w:rsidDel="00B40F27">
          <w:delText>3</w:delText>
        </w:r>
      </w:del>
      <w:ins w:id="257" w:author="PL RCS" w:date="2022-12-14T14:19:00Z">
        <w:r w:rsidR="00B40F27">
          <w:t>4</w:t>
        </w:r>
      </w:ins>
      <w:r w:rsidRPr="00E57107">
        <w:t>:</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is allowed by subscription and selects that APN. The TWAN sends a Create Session Request (IMSI, APN, RAT type, TWAN TEID of the control plane, PDN Type, PDN Address, EPS Bearer Identity, Default EPS Bearer </w:t>
      </w:r>
      <w:proofErr w:type="spellStart"/>
      <w:r w:rsidRPr="00E57107">
        <w:t>QoS</w:t>
      </w:r>
      <w:proofErr w:type="spellEnd"/>
      <w:r w:rsidRPr="00E57107">
        <w:t xml:space="preserve">, TWAN Address for the user plane, TWAN TEID of the user plane, APN-AMBR, Selection Mode, Dual Address Bearer Flag, Trace Information, Charging Characteristics, Serving Network, Additional parameters, Initial Attach Indication, </w:t>
      </w:r>
      <w:proofErr w:type="gramStart"/>
      <w:r w:rsidRPr="00E57107">
        <w:t>IMEI(</w:t>
      </w:r>
      <w:proofErr w:type="gramEnd"/>
      <w:r w:rsidRPr="00E57107">
        <w:t xml:space="preserve">SV)) message to the PDN GW. The RAT type indicates the non-3GPP IP access technology type. The PDN Type shall be set based on the result of step 2. The TWAN shall set the Dual Address Bearer Flag when the PDN type is set to IPv4v6. The TWAN shall include Trace Information if PDN GW trace is activated.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w:t>
      </w:r>
      <w:proofErr w:type="gramStart"/>
      <w:r w:rsidRPr="00E57107">
        <w:t>IMEI(</w:t>
      </w:r>
      <w:proofErr w:type="gramEnd"/>
      <w:r w:rsidRPr="00E57107">
        <w:t>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0A077954" w:rsidR="00E00BA2" w:rsidRPr="00E57107" w:rsidRDefault="00E00BA2" w:rsidP="00E00BA2">
      <w:pPr>
        <w:pStyle w:val="NO"/>
      </w:pPr>
      <w:r w:rsidRPr="00E57107">
        <w:t>NOTE </w:t>
      </w:r>
      <w:del w:id="258" w:author="PL RCS" w:date="2022-12-14T14:19:00Z">
        <w:r w:rsidRPr="00E57107" w:rsidDel="00B40F27">
          <w:delText>4</w:delText>
        </w:r>
      </w:del>
      <w:ins w:id="259" w:author="PL RCS" w:date="2022-12-14T14:19:00Z">
        <w:r w:rsidR="00B40F27">
          <w:t>5</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S2a bearer identity and the default S2a bearer </w:t>
      </w:r>
      <w:proofErr w:type="spellStart"/>
      <w:r w:rsidRPr="00E57107">
        <w:t>QoS</w:t>
      </w:r>
      <w:proofErr w:type="spellEnd"/>
      <w:r w:rsidRPr="00E57107">
        <w:t>.</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The selected PDN GW informs the 3GPP AAA Server of its PDN GW identity and the APN corresponding to the UE's PDN Connection. The message includes information that identifies the PLMN in which the PDN GW is located. This information is registered in the HSS as described in clause 12.</w:t>
      </w:r>
    </w:p>
    <w:p w14:paraId="5B26C387" w14:textId="77777777" w:rsidR="00E00BA2" w:rsidRPr="00E57107" w:rsidRDefault="00E00BA2" w:rsidP="00E00BA2">
      <w:pPr>
        <w:pStyle w:val="B1"/>
      </w:pPr>
      <w:r w:rsidRPr="00E57107">
        <w:tab/>
        <w:t xml:space="preserve">When informing the 3GPP AAA Server of the PDN GW identity, the selected PDN GW also indicates the selected S2a protocol variant (GTP in this case);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S2a; the PDN GW shall ignore those parameters if received from the 3GPP AAA Server or 3GPP AAA Proxy.</w:t>
      </w:r>
    </w:p>
    <w:p w14:paraId="7927ED87" w14:textId="77777777" w:rsidR="00E00BA2" w:rsidRPr="00E57107" w:rsidRDefault="00E00BA2" w:rsidP="00E00BA2">
      <w:pPr>
        <w:pStyle w:val="B1"/>
      </w:pPr>
      <w:r w:rsidRPr="00E57107">
        <w:t>6.</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Additional parameters possibly including Protocol Configuration Options, Cause) message to the TWAN, including the IP </w:t>
      </w:r>
      <w:proofErr w:type="gramStart"/>
      <w:r w:rsidRPr="00E57107">
        <w:t>address(</w:t>
      </w:r>
      <w:proofErr w:type="spellStart"/>
      <w:proofErr w:type="gramEnd"/>
      <w:r w:rsidRPr="00E57107">
        <w:t>es</w:t>
      </w:r>
      <w:proofErr w:type="spellEnd"/>
      <w:r w:rsidRPr="00E57107">
        <w:t>) allocated for the UE.</w:t>
      </w:r>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lastRenderedPageBreak/>
        <w:t>7.</w:t>
      </w:r>
      <w:r w:rsidRPr="00E57107">
        <w:tab/>
        <w:t>The GTP tunnel is set up between the TWAN and the PDN GW as described in step 3.</w:t>
      </w:r>
    </w:p>
    <w:p w14:paraId="30124B7A" w14:textId="77777777" w:rsidR="00E00BA2" w:rsidRPr="00E57107" w:rsidRDefault="00E00BA2" w:rsidP="00E00BA2">
      <w:pPr>
        <w:pStyle w:val="B1"/>
      </w:pPr>
      <w:r w:rsidRPr="00E57107">
        <w:t>8.</w:t>
      </w:r>
      <w:r w:rsidRPr="00E57107">
        <w:tab/>
      </w:r>
      <w:proofErr w:type="gramStart"/>
      <w:r w:rsidRPr="00E57107">
        <w:t>In</w:t>
      </w:r>
      <w:proofErr w:type="gramEnd"/>
      <w:r w:rsidRPr="00E57107">
        <w:t xml:space="preserve"> single-connection mode, the TWAN informs the 3GPP AAA Server of the result of the tunnel setup, including APN, TWAG User Plane MAC address, accepted PDN Type, PDN Address and Additional Parameters received from the PGW. The UE is made aware if the requested connectivity type (non-seamless WLAN offload, EPC access with a requested APN) is accepted by the 3GPP AAA server. The TWAG User Plane MAC address is the MAC address of the TWAN which is used by the UE and the TWAN for encapsulating user plane packets. The 3GPP AAA server also indicates to the UE the TWAG User Plane MAC address, accepted PDN type, PDN Address, Additional Parameters. Also, if the UE requested EPC access without indicating a requested APN, then the network indicates the selected (default) APN. If the requested connectivity feature is not possible, the 3GPP AAA server rejects the request with a relevant authorization failure cause code.</w:t>
      </w:r>
    </w:p>
    <w:p w14:paraId="48E65253" w14:textId="77777777" w:rsidR="00E00BA2" w:rsidRPr="00E57107" w:rsidRDefault="00E00BA2" w:rsidP="00E00BA2">
      <w:pPr>
        <w:pStyle w:val="B1"/>
      </w:pPr>
      <w:r w:rsidRPr="00E57107">
        <w:tab/>
        <w:t>In multi-connection mode, the TWAN shall be configured to accept WLCP traffic from the UE; otherwise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proofErr w:type="gramStart"/>
      <w:r w:rsidRPr="00E57107">
        <w:t>Std</w:t>
      </w:r>
      <w:proofErr w:type="spellEnd"/>
      <w:proofErr w:type="gramEnd"/>
      <w:r w:rsidRPr="00E57107">
        <w:t xml:space="preserve"> 802.11-2012 [64].</w:t>
      </w:r>
    </w:p>
    <w:p w14:paraId="325A2141" w14:textId="05B0566D" w:rsidR="00E00BA2" w:rsidRPr="00E57107" w:rsidRDefault="00E00BA2" w:rsidP="00E00BA2">
      <w:pPr>
        <w:pStyle w:val="NO"/>
      </w:pPr>
      <w:r w:rsidRPr="00E57107">
        <w:t>NOTE </w:t>
      </w:r>
      <w:del w:id="260" w:author="PL RCS" w:date="2022-12-14T14:19:00Z">
        <w:r w:rsidRPr="00E57107" w:rsidDel="00B40F27">
          <w:delText>5</w:delText>
        </w:r>
      </w:del>
      <w:ins w:id="261" w:author="PL RCS" w:date="2022-12-14T14:19:00Z">
        <w:r w:rsidR="00B40F27">
          <w:t>6</w:t>
        </w:r>
      </w:ins>
      <w:r w:rsidRPr="00E57107">
        <w:t>:</w:t>
      </w:r>
      <w:r w:rsidRPr="00E57107">
        <w:tab/>
        <w:t>In transparent single-connection mode, it is implementation dependent if step 8 is performed before, after or in parallel to steps 3-7.</w:t>
      </w:r>
    </w:p>
    <w:p w14:paraId="46BA8D1C" w14:textId="77777777" w:rsidR="00E00BA2" w:rsidRPr="00E57107" w:rsidRDefault="00E00BA2" w:rsidP="00E00BA2">
      <w:pPr>
        <w:pStyle w:val="B1"/>
      </w:pPr>
      <w:r w:rsidRPr="00E57107">
        <w:t>9.</w:t>
      </w:r>
      <w:r w:rsidRPr="00E57107">
        <w:tab/>
        <w:t>In transparent single-connection mode, the UE may send layer 3 attach request, (e.g. a DHCPv4 request as per IETF</w:t>
      </w:r>
      <w:r>
        <w:t> RFC </w:t>
      </w:r>
      <w:r w:rsidRPr="00E57107">
        <w:t>2131 [28]). In multi-connection mode, if UE uses IPv4, the UE obtains an IPv4 address to be used for WLCP transport and NSWO (if authorized) at this step.</w:t>
      </w:r>
    </w:p>
    <w:p w14:paraId="7DC4447C" w14:textId="5267F499" w:rsidR="00E00BA2" w:rsidRPr="00E57107" w:rsidRDefault="00E00BA2" w:rsidP="00E00BA2">
      <w:pPr>
        <w:pStyle w:val="NO"/>
      </w:pPr>
      <w:r w:rsidRPr="00E57107">
        <w:t>NOTE </w:t>
      </w:r>
      <w:del w:id="262" w:author="PL RCS" w:date="2022-12-14T14:19:00Z">
        <w:r w:rsidRPr="00E57107" w:rsidDel="00B40F27">
          <w:delText>6</w:delText>
        </w:r>
      </w:del>
      <w:ins w:id="263" w:author="PL RCS" w:date="2022-12-14T14:19:00Z">
        <w:r w:rsidR="00B40F27">
          <w:t>7</w:t>
        </w:r>
      </w:ins>
      <w:r w:rsidRPr="00E57107">
        <w:t>:</w:t>
      </w:r>
      <w:r w:rsidRPr="00E57107">
        <w:tab/>
        <w:t>The UE may send IPv6 Router Solicitation at any time after step 8.</w:t>
      </w:r>
    </w:p>
    <w:p w14:paraId="6D8436AA" w14:textId="01E7311D" w:rsidR="00E00BA2" w:rsidRPr="00E57107" w:rsidRDefault="00E00BA2" w:rsidP="00E00BA2">
      <w:pPr>
        <w:pStyle w:val="NO"/>
      </w:pPr>
      <w:r w:rsidRPr="00E57107">
        <w:t>NOTE </w:t>
      </w:r>
      <w:del w:id="264" w:author="PL RCS" w:date="2022-12-14T14:19:00Z">
        <w:r w:rsidRPr="00E57107" w:rsidDel="00B40F27">
          <w:delText>7</w:delText>
        </w:r>
      </w:del>
      <w:ins w:id="265" w:author="PL RCS" w:date="2022-12-14T14:19:00Z">
        <w:r w:rsidR="00B40F27">
          <w:t>8</w:t>
        </w:r>
      </w:ins>
      <w:r w:rsidRPr="00E57107">
        <w:t>:</w:t>
      </w:r>
      <w:r w:rsidRPr="00E57107">
        <w:tab/>
        <w:t>It is assumed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2F09ADC3" w:rsidR="00E00BA2" w:rsidRPr="00E57107" w:rsidRDefault="00E00BA2" w:rsidP="00E00BA2">
      <w:pPr>
        <w:pStyle w:val="NO"/>
      </w:pPr>
      <w:r w:rsidRPr="00E57107">
        <w:t>NOTE </w:t>
      </w:r>
      <w:del w:id="266" w:author="PL RCS" w:date="2022-12-14T14:19:00Z">
        <w:r w:rsidRPr="00E57107" w:rsidDel="00B40F27">
          <w:delText>8</w:delText>
        </w:r>
      </w:del>
      <w:ins w:id="267" w:author="PL RCS" w:date="2022-12-14T14:19:00Z">
        <w:r w:rsidR="00B40F27">
          <w:t>9</w:t>
        </w:r>
      </w:ins>
      <w:r w:rsidRPr="00E57107">
        <w:t>:</w:t>
      </w:r>
      <w:r w:rsidRPr="00E57107">
        <w:tab/>
        <w:t>These steps are only performed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is sent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may be sent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35828232" w:rsidR="00E00BA2" w:rsidRPr="00E57107" w:rsidRDefault="00E00BA2" w:rsidP="00E00BA2">
      <w:pPr>
        <w:pStyle w:val="NO"/>
      </w:pPr>
      <w:r w:rsidRPr="00E57107">
        <w:t>NOTE </w:t>
      </w:r>
      <w:del w:id="268" w:author="PL RCS" w:date="2022-12-14T14:19:00Z">
        <w:r w:rsidRPr="00E57107" w:rsidDel="00B40F27">
          <w:delText>9</w:delText>
        </w:r>
      </w:del>
      <w:ins w:id="269" w:author="PL RCS" w:date="2022-12-14T14:19:00Z">
        <w:r w:rsidR="00B40F27">
          <w:t>10</w:t>
        </w:r>
      </w:ins>
      <w:r w:rsidRPr="00E57107">
        <w:t>:</w:t>
      </w:r>
      <w:r w:rsidRPr="00E57107">
        <w:tab/>
        <w:t>For transparent single connection mode, a UE may request to get some IP configuration parameters (e.g. DNS server) by means of DHCP. These parameters sent by TWAN (acting as a DHCP server) to the UE in a DHCP reply. These parameters are retrieved by the TWAN from the PGW within Create Session Response.</w:t>
      </w:r>
    </w:p>
    <w:p w14:paraId="7A720355" w14:textId="6DA6F57B" w:rsidR="00E00BA2" w:rsidRPr="00E57107" w:rsidRDefault="00E00BA2" w:rsidP="00E00BA2">
      <w:pPr>
        <w:pStyle w:val="NO"/>
      </w:pPr>
      <w:r w:rsidRPr="00E57107">
        <w:t>NOTE </w:t>
      </w:r>
      <w:del w:id="270" w:author="PL RCS" w:date="2022-12-14T14:19:00Z">
        <w:r w:rsidRPr="00E57107" w:rsidDel="00B40F27">
          <w:delText>10</w:delText>
        </w:r>
      </w:del>
      <w:ins w:id="271" w:author="PL RCS" w:date="2022-12-14T14:19:00Z">
        <w:r w:rsidR="00B40F27" w:rsidRPr="00E57107">
          <w:t>1</w:t>
        </w:r>
        <w:r w:rsidR="00B40F27">
          <w:t>1</w:t>
        </w:r>
      </w:ins>
      <w:r w:rsidRPr="00E57107">
        <w:t>:</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In multi-connection mode, the procedure "UE initiated PDN connectivity request procedure in WLAN on S2a" in clause 16.8 may be performed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404EF" w14:textId="77777777" w:rsidR="00484149" w:rsidRDefault="00484149">
      <w:r>
        <w:separator/>
      </w:r>
    </w:p>
  </w:endnote>
  <w:endnote w:type="continuationSeparator" w:id="0">
    <w:p w14:paraId="09D773C3" w14:textId="77777777" w:rsidR="00484149" w:rsidRDefault="0048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37277" w14:textId="77777777" w:rsidR="00484149" w:rsidRDefault="00484149">
      <w:r>
        <w:separator/>
      </w:r>
    </w:p>
  </w:footnote>
  <w:footnote w:type="continuationSeparator" w:id="0">
    <w:p w14:paraId="23CA475E" w14:textId="77777777" w:rsidR="00484149" w:rsidRDefault="0048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3F4"/>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1793"/>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77C"/>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B64"/>
    <w:rsid w:val="003C0D45"/>
    <w:rsid w:val="003C2204"/>
    <w:rsid w:val="003C239D"/>
    <w:rsid w:val="003C4855"/>
    <w:rsid w:val="003C4F59"/>
    <w:rsid w:val="003C603A"/>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4149"/>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0011"/>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43AC"/>
    <w:rsid w:val="0061517B"/>
    <w:rsid w:val="0061620D"/>
    <w:rsid w:val="00621188"/>
    <w:rsid w:val="0062397D"/>
    <w:rsid w:val="006257ED"/>
    <w:rsid w:val="006277F9"/>
    <w:rsid w:val="00630277"/>
    <w:rsid w:val="00633700"/>
    <w:rsid w:val="00637341"/>
    <w:rsid w:val="0064012F"/>
    <w:rsid w:val="00645B6B"/>
    <w:rsid w:val="006473F0"/>
    <w:rsid w:val="00647BB2"/>
    <w:rsid w:val="00656BF1"/>
    <w:rsid w:val="006575F8"/>
    <w:rsid w:val="00657746"/>
    <w:rsid w:val="00657FFD"/>
    <w:rsid w:val="0066128B"/>
    <w:rsid w:val="00661553"/>
    <w:rsid w:val="00661ECE"/>
    <w:rsid w:val="00662562"/>
    <w:rsid w:val="00662BF8"/>
    <w:rsid w:val="00662D04"/>
    <w:rsid w:val="00670B99"/>
    <w:rsid w:val="006720AB"/>
    <w:rsid w:val="006742A5"/>
    <w:rsid w:val="00682074"/>
    <w:rsid w:val="00683747"/>
    <w:rsid w:val="006862B1"/>
    <w:rsid w:val="00686CAE"/>
    <w:rsid w:val="00691BB4"/>
    <w:rsid w:val="006945D0"/>
    <w:rsid w:val="0069498B"/>
    <w:rsid w:val="00694991"/>
    <w:rsid w:val="00694F1A"/>
    <w:rsid w:val="00695808"/>
    <w:rsid w:val="00696B03"/>
    <w:rsid w:val="006A0A2B"/>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4794B"/>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4049B"/>
    <w:rsid w:val="00A4261A"/>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0630"/>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151E"/>
    <w:rsid w:val="00BE5214"/>
    <w:rsid w:val="00BE6CC0"/>
    <w:rsid w:val="00BF7843"/>
    <w:rsid w:val="00BF7A8E"/>
    <w:rsid w:val="00C02CBC"/>
    <w:rsid w:val="00C07832"/>
    <w:rsid w:val="00C11880"/>
    <w:rsid w:val="00C12A9F"/>
    <w:rsid w:val="00C14F8F"/>
    <w:rsid w:val="00C150FE"/>
    <w:rsid w:val="00C23B0F"/>
    <w:rsid w:val="00C25C42"/>
    <w:rsid w:val="00C27948"/>
    <w:rsid w:val="00C31949"/>
    <w:rsid w:val="00C35358"/>
    <w:rsid w:val="00C35B6D"/>
    <w:rsid w:val="00C35FAB"/>
    <w:rsid w:val="00C402C6"/>
    <w:rsid w:val="00C40527"/>
    <w:rsid w:val="00C43708"/>
    <w:rsid w:val="00C46280"/>
    <w:rsid w:val="00C550A6"/>
    <w:rsid w:val="00C614FF"/>
    <w:rsid w:val="00C62E8B"/>
    <w:rsid w:val="00C64126"/>
    <w:rsid w:val="00C643C1"/>
    <w:rsid w:val="00C66BA2"/>
    <w:rsid w:val="00C66FCE"/>
    <w:rsid w:val="00C70F19"/>
    <w:rsid w:val="00C71E10"/>
    <w:rsid w:val="00C75668"/>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4C2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4594"/>
    <w:rsid w:val="00DB6B2B"/>
    <w:rsid w:val="00DC1C5F"/>
    <w:rsid w:val="00DC30DE"/>
    <w:rsid w:val="00DD1BB6"/>
    <w:rsid w:val="00DD5ECC"/>
    <w:rsid w:val="00DE0021"/>
    <w:rsid w:val="00DE030D"/>
    <w:rsid w:val="00DE159A"/>
    <w:rsid w:val="00DE34CF"/>
    <w:rsid w:val="00DF38CF"/>
    <w:rsid w:val="00DF5A0B"/>
    <w:rsid w:val="00E00975"/>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A1D6B"/>
    <w:rsid w:val="00EB09B7"/>
    <w:rsid w:val="00EB3890"/>
    <w:rsid w:val="00EC24F4"/>
    <w:rsid w:val="00EC430B"/>
    <w:rsid w:val="00EC468B"/>
    <w:rsid w:val="00EC67EE"/>
    <w:rsid w:val="00ED0B3F"/>
    <w:rsid w:val="00ED0E92"/>
    <w:rsid w:val="00ED71EA"/>
    <w:rsid w:val="00ED7C98"/>
    <w:rsid w:val="00EE0B9E"/>
    <w:rsid w:val="00EE23C4"/>
    <w:rsid w:val="00EE49DC"/>
    <w:rsid w:val="00EE7408"/>
    <w:rsid w:val="00EE7D7C"/>
    <w:rsid w:val="00EF219B"/>
    <w:rsid w:val="00EF36E7"/>
    <w:rsid w:val="00F03DA7"/>
    <w:rsid w:val="00F05344"/>
    <w:rsid w:val="00F17462"/>
    <w:rsid w:val="00F20999"/>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956"/>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D565B"/>
    <w:rsid w:val="00FD5F9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8F152D-FEAE-4F35-B11A-C22C81D4B8C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6875</Words>
  <Characters>39193</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2</cp:revision>
  <cp:lastPrinted>1900-01-01T05:00:00Z</cp:lastPrinted>
  <dcterms:created xsi:type="dcterms:W3CDTF">2023-01-18T16:00:00Z</dcterms:created>
  <dcterms:modified xsi:type="dcterms:W3CDTF">2023-01-18T16:00:00Z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